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EED4" w14:textId="29EB3E3D" w:rsidR="006A0150" w:rsidRDefault="006A0150" w:rsidP="00770C4C">
      <w:pPr>
        <w:pStyle w:val="CRCoverPage"/>
        <w:tabs>
          <w:tab w:val="right" w:pos="9639"/>
        </w:tabs>
        <w:spacing w:after="0"/>
        <w:rPr>
          <w:b/>
          <w:i/>
          <w:noProof/>
          <w:sz w:val="28"/>
        </w:rPr>
      </w:pPr>
      <w:r>
        <w:rPr>
          <w:b/>
          <w:noProof/>
          <w:sz w:val="24"/>
        </w:rPr>
        <w:t>3GPP TSG-RAN5 Meeting #98</w:t>
      </w:r>
      <w:r>
        <w:rPr>
          <w:b/>
          <w:i/>
          <w:noProof/>
          <w:sz w:val="28"/>
        </w:rPr>
        <w:tab/>
        <w:t>R5-23</w:t>
      </w:r>
      <w:r w:rsidR="00622404">
        <w:rPr>
          <w:b/>
          <w:i/>
          <w:noProof/>
          <w:sz w:val="28"/>
        </w:rPr>
        <w:t>1182</w:t>
      </w:r>
    </w:p>
    <w:p w14:paraId="545E0EB6" w14:textId="69F3AB82" w:rsidR="006A0150" w:rsidRDefault="00EA3215" w:rsidP="006A0150">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1B15504" w:rsidR="005416F5" w:rsidRPr="00B169C1" w:rsidRDefault="00622404" w:rsidP="005416F5">
            <w:pPr>
              <w:pStyle w:val="CRCoverPage"/>
              <w:spacing w:after="0"/>
              <w:jc w:val="center"/>
              <w:rPr>
                <w:b/>
                <w:noProof/>
                <w:sz w:val="28"/>
              </w:rPr>
            </w:pPr>
            <w:r>
              <w:rPr>
                <w:rFonts w:hint="eastAsia"/>
                <w:b/>
                <w:noProof/>
                <w:sz w:val="28"/>
              </w:rPr>
              <w:t>1578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0EBB" w:rsidR="005416F5" w:rsidRPr="00903F3A" w:rsidRDefault="006A0150" w:rsidP="005416F5">
            <w:pPr>
              <w:pStyle w:val="CRCoverPage"/>
              <w:spacing w:after="0"/>
              <w:jc w:val="center"/>
              <w:rPr>
                <w:b/>
                <w:noProof/>
                <w:sz w:val="28"/>
              </w:rPr>
            </w:pPr>
            <w:r>
              <w:rPr>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7FDF8" w:rsidR="001E41F3" w:rsidRDefault="00622404" w:rsidP="00163FF6">
            <w:pPr>
              <w:pStyle w:val="CRCoverPage"/>
              <w:spacing w:after="0"/>
              <w:ind w:left="100"/>
            </w:pPr>
            <w:r w:rsidRPr="00622404">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D2253" w:rsidR="005416F5" w:rsidRDefault="005416F5" w:rsidP="00CD4961">
            <w:pPr>
              <w:pStyle w:val="CRCoverPage"/>
              <w:spacing w:after="0"/>
              <w:ind w:left="100"/>
              <w:rPr>
                <w:noProof/>
              </w:rPr>
            </w:pPr>
            <w:r w:rsidRPr="003F3053">
              <w:t>Bureau Veritas</w:t>
            </w:r>
            <w:r w:rsidR="00751F08">
              <w:t xml:space="preserve"> ADT</w:t>
            </w:r>
            <w:bookmarkStart w:id="1" w:name="_GoBack"/>
            <w:bookmarkEnd w:id="1"/>
            <w:r w:rsidR="00770C4C">
              <w:t>, Nokia, Qualcomm</w:t>
            </w:r>
            <w:r w:rsidR="00CD4961">
              <w:t>, KDDI</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6D5C77" w:rsidR="005416F5" w:rsidRDefault="005D4BA6" w:rsidP="005416F5">
            <w:pPr>
              <w:pStyle w:val="CRCoverPage"/>
              <w:spacing w:after="0"/>
              <w:ind w:left="100"/>
              <w:rPr>
                <w:noProof/>
              </w:rPr>
            </w:pPr>
            <w:r w:rsidRPr="007E5596">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92E4A" w:rsidR="005416F5" w:rsidRDefault="006A0150" w:rsidP="006A0150">
            <w:pPr>
              <w:pStyle w:val="CRCoverPage"/>
              <w:spacing w:after="0"/>
              <w:ind w:left="100"/>
              <w:rPr>
                <w:noProof/>
              </w:rPr>
            </w:pPr>
            <w:r>
              <w:rPr>
                <w:noProof/>
              </w:rPr>
              <w:t>2023</w:t>
            </w:r>
            <w:r w:rsidR="005416F5">
              <w:rPr>
                <w:noProof/>
              </w:rPr>
              <w:t>-</w:t>
            </w:r>
            <w:r w:rsidR="00903F3A">
              <w:rPr>
                <w:noProof/>
              </w:rPr>
              <w:t>0</w:t>
            </w:r>
            <w:r>
              <w:rPr>
                <w:noProof/>
              </w:rPr>
              <w:t>2</w:t>
            </w:r>
            <w:r w:rsidR="00903F3A">
              <w:rPr>
                <w:noProof/>
              </w:rPr>
              <w:t>-</w:t>
            </w:r>
            <w:r>
              <w:rPr>
                <w:noProof/>
              </w:rPr>
              <w:t>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D4BA6" w14:paraId="1256F52C" w14:textId="77777777" w:rsidTr="00547111">
        <w:tc>
          <w:tcPr>
            <w:tcW w:w="2694" w:type="dxa"/>
            <w:gridSpan w:val="2"/>
            <w:tcBorders>
              <w:top w:val="single" w:sz="4" w:space="0" w:color="auto"/>
              <w:left w:val="single" w:sz="4" w:space="0" w:color="auto"/>
            </w:tcBorders>
          </w:tcPr>
          <w:p w14:paraId="52C87DB0" w14:textId="77777777" w:rsidR="005D4BA6" w:rsidRDefault="005D4BA6" w:rsidP="005D4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233DF" w:rsidR="005D4BA6" w:rsidRPr="00163FF6" w:rsidRDefault="005D4BA6" w:rsidP="005D4BA6">
            <w:pPr>
              <w:pStyle w:val="CRCoverPage"/>
              <w:spacing w:after="0"/>
              <w:ind w:left="100"/>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5D4BA6" w14:paraId="4CA74D09" w14:textId="77777777" w:rsidTr="00547111">
        <w:tc>
          <w:tcPr>
            <w:tcW w:w="2694" w:type="dxa"/>
            <w:gridSpan w:val="2"/>
            <w:tcBorders>
              <w:left w:val="single" w:sz="4" w:space="0" w:color="auto"/>
            </w:tcBorders>
          </w:tcPr>
          <w:p w14:paraId="2D0866D6" w14:textId="219E4A48"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365DEF04" w14:textId="77777777" w:rsidR="005D4BA6" w:rsidRDefault="005D4BA6" w:rsidP="005D4BA6">
            <w:pPr>
              <w:pStyle w:val="CRCoverPage"/>
              <w:spacing w:after="0"/>
              <w:rPr>
                <w:noProof/>
                <w:sz w:val="8"/>
                <w:szCs w:val="8"/>
              </w:rPr>
            </w:pPr>
          </w:p>
        </w:tc>
      </w:tr>
      <w:tr w:rsidR="005D4BA6" w14:paraId="21016551" w14:textId="77777777" w:rsidTr="00547111">
        <w:tc>
          <w:tcPr>
            <w:tcW w:w="2694" w:type="dxa"/>
            <w:gridSpan w:val="2"/>
            <w:tcBorders>
              <w:left w:val="single" w:sz="4" w:space="0" w:color="auto"/>
            </w:tcBorders>
          </w:tcPr>
          <w:p w14:paraId="49433147" w14:textId="77777777" w:rsidR="005D4BA6" w:rsidRDefault="005D4BA6" w:rsidP="005D4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CBD76" w14:textId="77777777" w:rsidR="005D4BA6" w:rsidRPr="00495501" w:rsidRDefault="005D4BA6" w:rsidP="005D4BA6">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677BC009" w14:textId="77777777" w:rsidR="00770C4C" w:rsidRDefault="00770C4C" w:rsidP="00770C4C">
            <w:pPr>
              <w:pStyle w:val="CRCoverPage"/>
              <w:numPr>
                <w:ilvl w:val="1"/>
                <w:numId w:val="32"/>
              </w:numPr>
              <w:spacing w:after="0"/>
              <w:rPr>
                <w:noProof/>
              </w:rPr>
            </w:pPr>
            <w:r>
              <w:rPr>
                <w:noProof/>
              </w:rPr>
              <w:t>DC_1A_n41A</w:t>
            </w:r>
          </w:p>
          <w:p w14:paraId="73AD54B2" w14:textId="1505469F" w:rsidR="005D4BA6" w:rsidRDefault="00770C4C" w:rsidP="005D4BA6">
            <w:pPr>
              <w:pStyle w:val="CRCoverPage"/>
              <w:numPr>
                <w:ilvl w:val="1"/>
                <w:numId w:val="32"/>
              </w:numPr>
              <w:spacing w:after="0"/>
              <w:rPr>
                <w:noProof/>
              </w:rPr>
            </w:pPr>
            <w:r>
              <w:rPr>
                <w:rFonts w:hint="eastAsia"/>
                <w:noProof/>
              </w:rPr>
              <w:t>D</w:t>
            </w:r>
            <w:r>
              <w:rPr>
                <w:noProof/>
              </w:rPr>
              <w:t>C_8A_n94A</w:t>
            </w:r>
          </w:p>
          <w:p w14:paraId="691F7A8C" w14:textId="77777777" w:rsidR="00770C4C" w:rsidRDefault="00770C4C" w:rsidP="00770C4C">
            <w:pPr>
              <w:pStyle w:val="CRCoverPage"/>
              <w:numPr>
                <w:ilvl w:val="1"/>
                <w:numId w:val="32"/>
              </w:numPr>
              <w:spacing w:after="0"/>
              <w:rPr>
                <w:noProof/>
              </w:rPr>
            </w:pPr>
            <w:r>
              <w:rPr>
                <w:noProof/>
              </w:rPr>
              <w:t>DC_12A_n2A</w:t>
            </w:r>
          </w:p>
          <w:p w14:paraId="0672EFB2" w14:textId="46DB963B" w:rsidR="00770C4C" w:rsidRDefault="00770C4C" w:rsidP="005D4BA6">
            <w:pPr>
              <w:pStyle w:val="CRCoverPage"/>
              <w:numPr>
                <w:ilvl w:val="1"/>
                <w:numId w:val="32"/>
              </w:numPr>
              <w:spacing w:after="0"/>
              <w:rPr>
                <w:noProof/>
              </w:rPr>
            </w:pPr>
            <w:r>
              <w:rPr>
                <w:noProof/>
              </w:rPr>
              <w:t>DC_20A_n92A</w:t>
            </w:r>
          </w:p>
          <w:p w14:paraId="75381CAD" w14:textId="05F38FAA" w:rsidR="00770C4C" w:rsidRDefault="00770C4C" w:rsidP="005D4BA6">
            <w:pPr>
              <w:pStyle w:val="CRCoverPage"/>
              <w:numPr>
                <w:ilvl w:val="1"/>
                <w:numId w:val="32"/>
              </w:numPr>
              <w:spacing w:after="0"/>
              <w:rPr>
                <w:noProof/>
              </w:rPr>
            </w:pPr>
            <w:r>
              <w:rPr>
                <w:noProof/>
              </w:rPr>
              <w:t>DC_41A_n28A</w:t>
            </w:r>
          </w:p>
          <w:p w14:paraId="3DCBE5AC" w14:textId="51A14129" w:rsidR="00770C4C" w:rsidRDefault="00770C4C" w:rsidP="005D4BA6">
            <w:pPr>
              <w:pStyle w:val="CRCoverPage"/>
              <w:numPr>
                <w:ilvl w:val="1"/>
                <w:numId w:val="32"/>
              </w:numPr>
              <w:spacing w:after="0"/>
              <w:rPr>
                <w:noProof/>
              </w:rPr>
            </w:pPr>
            <w:r>
              <w:rPr>
                <w:noProof/>
              </w:rPr>
              <w:t>DC_71A_n66A</w:t>
            </w:r>
          </w:p>
          <w:p w14:paraId="6BDB23C1" w14:textId="40637742" w:rsidR="00770C4C" w:rsidRDefault="00770C4C" w:rsidP="005D4BA6">
            <w:pPr>
              <w:pStyle w:val="CRCoverPage"/>
              <w:numPr>
                <w:ilvl w:val="1"/>
                <w:numId w:val="32"/>
              </w:numPr>
              <w:spacing w:after="0"/>
              <w:rPr>
                <w:noProof/>
              </w:rPr>
            </w:pPr>
            <w:r>
              <w:rPr>
                <w:noProof/>
              </w:rPr>
              <w:t>DC_1A-3A_n41A</w:t>
            </w:r>
          </w:p>
          <w:p w14:paraId="31C656EC" w14:textId="37A1FC4A" w:rsidR="005D4BA6" w:rsidRDefault="00770C4C" w:rsidP="00D256D2">
            <w:pPr>
              <w:pStyle w:val="CRCoverPage"/>
              <w:numPr>
                <w:ilvl w:val="1"/>
                <w:numId w:val="32"/>
              </w:numPr>
              <w:spacing w:after="0"/>
              <w:rPr>
                <w:noProof/>
              </w:rPr>
            </w:pPr>
            <w:r>
              <w:rPr>
                <w:noProof/>
              </w:rPr>
              <w:t>DC_1A-41A_n41A</w:t>
            </w:r>
          </w:p>
        </w:tc>
      </w:tr>
      <w:tr w:rsidR="005D4BA6" w14:paraId="1F886379" w14:textId="77777777" w:rsidTr="00547111">
        <w:tc>
          <w:tcPr>
            <w:tcW w:w="2694" w:type="dxa"/>
            <w:gridSpan w:val="2"/>
            <w:tcBorders>
              <w:left w:val="single" w:sz="4" w:space="0" w:color="auto"/>
            </w:tcBorders>
          </w:tcPr>
          <w:p w14:paraId="4D989623"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71C4A204" w14:textId="77777777" w:rsidR="005D4BA6" w:rsidRDefault="005D4BA6" w:rsidP="005D4BA6">
            <w:pPr>
              <w:pStyle w:val="CRCoverPage"/>
              <w:spacing w:after="0"/>
              <w:rPr>
                <w:noProof/>
                <w:sz w:val="8"/>
                <w:szCs w:val="8"/>
              </w:rPr>
            </w:pPr>
          </w:p>
        </w:tc>
      </w:tr>
      <w:tr w:rsidR="005D4BA6" w14:paraId="678D7BF9" w14:textId="77777777" w:rsidTr="00547111">
        <w:tc>
          <w:tcPr>
            <w:tcW w:w="2694" w:type="dxa"/>
            <w:gridSpan w:val="2"/>
            <w:tcBorders>
              <w:left w:val="single" w:sz="4" w:space="0" w:color="auto"/>
              <w:bottom w:val="single" w:sz="4" w:space="0" w:color="auto"/>
            </w:tcBorders>
          </w:tcPr>
          <w:p w14:paraId="4E5CE1B6" w14:textId="77777777" w:rsidR="005D4BA6" w:rsidRDefault="005D4BA6" w:rsidP="005D4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7222E" w:rsidR="005D4BA6" w:rsidRDefault="005D4BA6" w:rsidP="005D4BA6">
            <w:pPr>
              <w:pStyle w:val="CRCoverPage"/>
              <w:spacing w:after="0"/>
              <w:ind w:left="100"/>
              <w:rPr>
                <w:noProof/>
              </w:rPr>
            </w:pPr>
            <w:r>
              <w:rPr>
                <w:noProof/>
              </w:rPr>
              <w:t xml:space="preserve">The </w:t>
            </w:r>
            <w:r>
              <w:rPr>
                <w:rFonts w:hint="eastAsia"/>
                <w:noProof/>
              </w:rPr>
              <w:t>EN-DC configuration could be completed.</w:t>
            </w:r>
          </w:p>
        </w:tc>
      </w:tr>
      <w:tr w:rsidR="005D4BA6" w14:paraId="034AF533" w14:textId="77777777" w:rsidTr="00547111">
        <w:tc>
          <w:tcPr>
            <w:tcW w:w="2694" w:type="dxa"/>
            <w:gridSpan w:val="2"/>
          </w:tcPr>
          <w:p w14:paraId="39D9EB5B" w14:textId="77777777" w:rsidR="005D4BA6" w:rsidRDefault="005D4BA6" w:rsidP="005D4BA6">
            <w:pPr>
              <w:pStyle w:val="CRCoverPage"/>
              <w:spacing w:after="0"/>
              <w:rPr>
                <w:b/>
                <w:i/>
                <w:noProof/>
                <w:sz w:val="8"/>
                <w:szCs w:val="8"/>
              </w:rPr>
            </w:pPr>
          </w:p>
        </w:tc>
        <w:tc>
          <w:tcPr>
            <w:tcW w:w="6946" w:type="dxa"/>
            <w:gridSpan w:val="9"/>
          </w:tcPr>
          <w:p w14:paraId="7826CB1C" w14:textId="77777777" w:rsidR="005D4BA6" w:rsidRDefault="005D4BA6" w:rsidP="005D4BA6">
            <w:pPr>
              <w:pStyle w:val="CRCoverPage"/>
              <w:spacing w:after="0"/>
              <w:rPr>
                <w:noProof/>
                <w:sz w:val="8"/>
                <w:szCs w:val="8"/>
              </w:rPr>
            </w:pPr>
          </w:p>
        </w:tc>
      </w:tr>
      <w:tr w:rsidR="005D4BA6" w14:paraId="6A17D7AC" w14:textId="77777777" w:rsidTr="00547111">
        <w:tc>
          <w:tcPr>
            <w:tcW w:w="2694" w:type="dxa"/>
            <w:gridSpan w:val="2"/>
            <w:tcBorders>
              <w:top w:val="single" w:sz="4" w:space="0" w:color="auto"/>
              <w:left w:val="single" w:sz="4" w:space="0" w:color="auto"/>
            </w:tcBorders>
          </w:tcPr>
          <w:p w14:paraId="6DAD5B19" w14:textId="77777777" w:rsidR="005D4BA6" w:rsidRDefault="005D4BA6" w:rsidP="005D4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0E27" w:rsidR="005D4BA6" w:rsidRDefault="00D256D2" w:rsidP="005D4BA6">
            <w:pPr>
              <w:pStyle w:val="CRCoverPage"/>
              <w:spacing w:after="0"/>
              <w:ind w:left="100"/>
              <w:rPr>
                <w:noProof/>
              </w:rPr>
            </w:pPr>
            <w:r>
              <w:rPr>
                <w:rFonts w:hint="eastAsia"/>
                <w:noProof/>
              </w:rPr>
              <w:t>5.5B.4.1, 5.5B.4.2</w:t>
            </w:r>
          </w:p>
        </w:tc>
      </w:tr>
      <w:tr w:rsidR="005D4BA6" w14:paraId="56E1E6C3" w14:textId="77777777" w:rsidTr="00547111">
        <w:tc>
          <w:tcPr>
            <w:tcW w:w="2694" w:type="dxa"/>
            <w:gridSpan w:val="2"/>
            <w:tcBorders>
              <w:left w:val="single" w:sz="4" w:space="0" w:color="auto"/>
            </w:tcBorders>
          </w:tcPr>
          <w:p w14:paraId="2FB9DE77"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0898542D" w14:textId="77777777" w:rsidR="005D4BA6" w:rsidRDefault="005D4BA6" w:rsidP="005D4BA6">
            <w:pPr>
              <w:pStyle w:val="CRCoverPage"/>
              <w:spacing w:after="0"/>
              <w:rPr>
                <w:noProof/>
                <w:sz w:val="8"/>
                <w:szCs w:val="8"/>
              </w:rPr>
            </w:pPr>
          </w:p>
        </w:tc>
      </w:tr>
      <w:tr w:rsidR="005D4BA6" w14:paraId="76F95A8B" w14:textId="77777777" w:rsidTr="00547111">
        <w:tc>
          <w:tcPr>
            <w:tcW w:w="2694" w:type="dxa"/>
            <w:gridSpan w:val="2"/>
            <w:tcBorders>
              <w:left w:val="single" w:sz="4" w:space="0" w:color="auto"/>
            </w:tcBorders>
          </w:tcPr>
          <w:p w14:paraId="335EAB52" w14:textId="77777777" w:rsidR="005D4BA6" w:rsidRDefault="005D4BA6" w:rsidP="005D4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BA6" w:rsidRDefault="005D4BA6" w:rsidP="005D4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BA6" w:rsidRDefault="005D4BA6" w:rsidP="005D4BA6">
            <w:pPr>
              <w:pStyle w:val="CRCoverPage"/>
              <w:spacing w:after="0"/>
              <w:jc w:val="center"/>
              <w:rPr>
                <w:b/>
                <w:caps/>
                <w:noProof/>
              </w:rPr>
            </w:pPr>
            <w:r>
              <w:rPr>
                <w:b/>
                <w:caps/>
                <w:noProof/>
              </w:rPr>
              <w:t>N</w:t>
            </w:r>
          </w:p>
        </w:tc>
        <w:tc>
          <w:tcPr>
            <w:tcW w:w="2977" w:type="dxa"/>
            <w:gridSpan w:val="4"/>
          </w:tcPr>
          <w:p w14:paraId="304CCBCB" w14:textId="77777777" w:rsidR="005D4BA6" w:rsidRDefault="005D4BA6" w:rsidP="005D4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BA6" w:rsidRDefault="005D4BA6" w:rsidP="005D4BA6">
            <w:pPr>
              <w:pStyle w:val="CRCoverPage"/>
              <w:spacing w:after="0"/>
              <w:ind w:left="99"/>
              <w:rPr>
                <w:noProof/>
              </w:rPr>
            </w:pPr>
          </w:p>
        </w:tc>
      </w:tr>
      <w:tr w:rsidR="005D4BA6" w14:paraId="34ACE2EB" w14:textId="77777777" w:rsidTr="00547111">
        <w:tc>
          <w:tcPr>
            <w:tcW w:w="2694" w:type="dxa"/>
            <w:gridSpan w:val="2"/>
            <w:tcBorders>
              <w:left w:val="single" w:sz="4" w:space="0" w:color="auto"/>
            </w:tcBorders>
          </w:tcPr>
          <w:p w14:paraId="571382F3" w14:textId="77777777" w:rsidR="005D4BA6" w:rsidRDefault="005D4BA6" w:rsidP="005D4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7DB274D8" w14:textId="77777777" w:rsidR="005D4BA6" w:rsidRDefault="005D4BA6" w:rsidP="005D4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BA6" w:rsidRDefault="005D4BA6" w:rsidP="005D4BA6">
            <w:pPr>
              <w:pStyle w:val="CRCoverPage"/>
              <w:spacing w:after="0"/>
              <w:ind w:left="99"/>
              <w:rPr>
                <w:noProof/>
              </w:rPr>
            </w:pPr>
            <w:r>
              <w:rPr>
                <w:noProof/>
              </w:rPr>
              <w:t xml:space="preserve">TS/TR ... CR ... </w:t>
            </w:r>
          </w:p>
        </w:tc>
      </w:tr>
      <w:tr w:rsidR="005D4BA6" w14:paraId="446DDBAC" w14:textId="77777777" w:rsidTr="00547111">
        <w:tc>
          <w:tcPr>
            <w:tcW w:w="2694" w:type="dxa"/>
            <w:gridSpan w:val="2"/>
            <w:tcBorders>
              <w:left w:val="single" w:sz="4" w:space="0" w:color="auto"/>
            </w:tcBorders>
          </w:tcPr>
          <w:p w14:paraId="678A1AA6" w14:textId="77777777" w:rsidR="005D4BA6" w:rsidRDefault="005D4BA6" w:rsidP="005D4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A4306D9" w14:textId="77777777" w:rsidR="005D4BA6" w:rsidRDefault="005D4BA6" w:rsidP="005D4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BA6" w:rsidRDefault="005D4BA6" w:rsidP="005D4BA6">
            <w:pPr>
              <w:pStyle w:val="CRCoverPage"/>
              <w:spacing w:after="0"/>
              <w:ind w:left="99"/>
              <w:rPr>
                <w:noProof/>
              </w:rPr>
            </w:pPr>
            <w:r>
              <w:rPr>
                <w:noProof/>
              </w:rPr>
              <w:t xml:space="preserve">TS/TR ... CR ... </w:t>
            </w:r>
          </w:p>
        </w:tc>
      </w:tr>
      <w:tr w:rsidR="005D4BA6" w14:paraId="55C714D2" w14:textId="77777777" w:rsidTr="00547111">
        <w:tc>
          <w:tcPr>
            <w:tcW w:w="2694" w:type="dxa"/>
            <w:gridSpan w:val="2"/>
            <w:tcBorders>
              <w:left w:val="single" w:sz="4" w:space="0" w:color="auto"/>
            </w:tcBorders>
          </w:tcPr>
          <w:p w14:paraId="45913E62" w14:textId="77777777" w:rsidR="005D4BA6" w:rsidRDefault="005D4BA6" w:rsidP="005D4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B4FF921" w14:textId="77777777" w:rsidR="005D4BA6" w:rsidRDefault="005D4BA6" w:rsidP="005D4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BA6" w:rsidRDefault="005D4BA6" w:rsidP="005D4BA6">
            <w:pPr>
              <w:pStyle w:val="CRCoverPage"/>
              <w:spacing w:after="0"/>
              <w:ind w:left="99"/>
              <w:rPr>
                <w:noProof/>
              </w:rPr>
            </w:pPr>
            <w:r>
              <w:rPr>
                <w:noProof/>
              </w:rPr>
              <w:t xml:space="preserve">TS/TR ... CR ... </w:t>
            </w:r>
          </w:p>
        </w:tc>
      </w:tr>
      <w:tr w:rsidR="005D4BA6" w14:paraId="60DF82CC" w14:textId="77777777" w:rsidTr="008863B9">
        <w:tc>
          <w:tcPr>
            <w:tcW w:w="2694" w:type="dxa"/>
            <w:gridSpan w:val="2"/>
            <w:tcBorders>
              <w:left w:val="single" w:sz="4" w:space="0" w:color="auto"/>
            </w:tcBorders>
          </w:tcPr>
          <w:p w14:paraId="517696CD" w14:textId="77777777" w:rsidR="005D4BA6" w:rsidRDefault="005D4BA6" w:rsidP="005D4BA6">
            <w:pPr>
              <w:pStyle w:val="CRCoverPage"/>
              <w:spacing w:after="0"/>
              <w:rPr>
                <w:b/>
                <w:i/>
                <w:noProof/>
              </w:rPr>
            </w:pPr>
          </w:p>
        </w:tc>
        <w:tc>
          <w:tcPr>
            <w:tcW w:w="6946" w:type="dxa"/>
            <w:gridSpan w:val="9"/>
            <w:tcBorders>
              <w:right w:val="single" w:sz="4" w:space="0" w:color="auto"/>
            </w:tcBorders>
          </w:tcPr>
          <w:p w14:paraId="4D84207F" w14:textId="77777777" w:rsidR="005D4BA6" w:rsidRDefault="005D4BA6" w:rsidP="005D4BA6">
            <w:pPr>
              <w:pStyle w:val="CRCoverPage"/>
              <w:spacing w:after="0"/>
              <w:rPr>
                <w:noProof/>
              </w:rPr>
            </w:pPr>
          </w:p>
        </w:tc>
      </w:tr>
      <w:tr w:rsidR="005D4BA6" w14:paraId="556B87B6" w14:textId="77777777" w:rsidTr="008863B9">
        <w:tc>
          <w:tcPr>
            <w:tcW w:w="2694" w:type="dxa"/>
            <w:gridSpan w:val="2"/>
            <w:tcBorders>
              <w:left w:val="single" w:sz="4" w:space="0" w:color="auto"/>
              <w:bottom w:val="single" w:sz="4" w:space="0" w:color="auto"/>
            </w:tcBorders>
          </w:tcPr>
          <w:p w14:paraId="79A9C411" w14:textId="77777777" w:rsidR="005D4BA6" w:rsidRDefault="005D4BA6" w:rsidP="005D4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64D6C" w:rsidR="005D4BA6" w:rsidRDefault="005D4BA6" w:rsidP="005D4BA6">
            <w:pPr>
              <w:pStyle w:val="CRCoverPage"/>
              <w:spacing w:after="0"/>
              <w:ind w:left="100"/>
              <w:rPr>
                <w:noProof/>
              </w:rPr>
            </w:pPr>
          </w:p>
        </w:tc>
      </w:tr>
      <w:tr w:rsidR="005D4BA6" w:rsidRPr="008863B9" w14:paraId="45BFE792" w14:textId="77777777" w:rsidTr="008863B9">
        <w:tc>
          <w:tcPr>
            <w:tcW w:w="2694" w:type="dxa"/>
            <w:gridSpan w:val="2"/>
            <w:tcBorders>
              <w:top w:val="single" w:sz="4" w:space="0" w:color="auto"/>
              <w:bottom w:val="single" w:sz="4" w:space="0" w:color="auto"/>
            </w:tcBorders>
          </w:tcPr>
          <w:p w14:paraId="194242DD" w14:textId="77777777" w:rsidR="005D4BA6" w:rsidRPr="008863B9" w:rsidRDefault="005D4BA6" w:rsidP="005D4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BA6" w:rsidRPr="008863B9" w:rsidRDefault="005D4BA6" w:rsidP="005D4BA6">
            <w:pPr>
              <w:pStyle w:val="CRCoverPage"/>
              <w:spacing w:after="0"/>
              <w:ind w:left="100"/>
              <w:rPr>
                <w:noProof/>
                <w:sz w:val="8"/>
                <w:szCs w:val="8"/>
              </w:rPr>
            </w:pPr>
          </w:p>
        </w:tc>
      </w:tr>
      <w:tr w:rsidR="005D4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BA6" w:rsidRDefault="005D4BA6" w:rsidP="005D4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BA6" w:rsidRDefault="005D4BA6" w:rsidP="005D4B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F3561B5" w14:textId="77777777" w:rsidR="006A0150" w:rsidRPr="006910BE" w:rsidRDefault="006A0150" w:rsidP="006A0150">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bookmarkStart w:id="17" w:name="_Toc114908215"/>
      <w:r w:rsidRPr="006910BE">
        <w:t>5.5B</w:t>
      </w:r>
      <w:r w:rsidRPr="006910BE">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AD8678" w14:textId="77777777" w:rsidR="00D256D2" w:rsidRDefault="00D256D2" w:rsidP="00D256D2">
      <w:pPr>
        <w:rPr>
          <w:rFonts w:eastAsia="PMingLiU"/>
        </w:rPr>
      </w:pPr>
      <w:bookmarkStart w:id="18" w:name="_Toc27475563"/>
      <w:bookmarkStart w:id="19" w:name="_Toc29495154"/>
      <w:bookmarkStart w:id="20" w:name="_Toc36116200"/>
      <w:bookmarkStart w:id="21" w:name="_Toc36118249"/>
      <w:bookmarkStart w:id="22" w:name="_Toc36560362"/>
      <w:bookmarkStart w:id="23" w:name="_Toc43976859"/>
      <w:bookmarkStart w:id="24" w:name="_Toc52213426"/>
      <w:bookmarkStart w:id="25" w:name="_Toc60742882"/>
      <w:bookmarkStart w:id="26" w:name="_Toc68206062"/>
      <w:bookmarkStart w:id="27" w:name="_Toc75971859"/>
      <w:bookmarkStart w:id="28" w:name="_Toc85051282"/>
      <w:bookmarkStart w:id="29" w:name="_Toc90493280"/>
      <w:bookmarkStart w:id="30" w:name="_Toc90493920"/>
      <w:bookmarkStart w:id="31" w:name="_Toc100093943"/>
      <w:bookmarkStart w:id="32" w:name="_Toc106872587"/>
      <w:bookmarkStart w:id="33" w:name="_Toc114908216"/>
      <w:r>
        <w:rPr>
          <w:highlight w:val="yellow"/>
        </w:rPr>
        <w:t>&lt;Unchanged Sections Skipped&gt;</w:t>
      </w:r>
    </w:p>
    <w:p w14:paraId="54E1B217" w14:textId="77777777" w:rsidR="006A0150" w:rsidRPr="006910BE" w:rsidRDefault="006A0150" w:rsidP="006A0150">
      <w:pPr>
        <w:pStyle w:val="Heading3"/>
      </w:pPr>
      <w:bookmarkStart w:id="34" w:name="_Toc27475566"/>
      <w:bookmarkStart w:id="35" w:name="_Toc29495157"/>
      <w:bookmarkStart w:id="36" w:name="_Toc36116203"/>
      <w:bookmarkStart w:id="37" w:name="_Toc36118252"/>
      <w:bookmarkStart w:id="38" w:name="_Toc36560365"/>
      <w:bookmarkStart w:id="39" w:name="_Toc43976862"/>
      <w:bookmarkStart w:id="40" w:name="_Toc52213429"/>
      <w:bookmarkStart w:id="41" w:name="_Toc60742885"/>
      <w:bookmarkStart w:id="42" w:name="_Toc68206065"/>
      <w:bookmarkStart w:id="43" w:name="_Toc75971862"/>
      <w:bookmarkStart w:id="44" w:name="_Toc85051285"/>
      <w:bookmarkStart w:id="45" w:name="_Toc90493283"/>
      <w:bookmarkStart w:id="46" w:name="_Toc90493923"/>
      <w:bookmarkStart w:id="47" w:name="_Toc100093946"/>
      <w:bookmarkStart w:id="48" w:name="_Toc106872590"/>
      <w:bookmarkStart w:id="49" w:name="_Toc114908219"/>
      <w:bookmarkStart w:id="50" w:name="_Hlk51851333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6910BE">
        <w:t>5.5B.4</w:t>
      </w:r>
      <w:r w:rsidRPr="006910BE">
        <w:tab/>
        <w:t>Inter-band EN-DC within FR1</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17A0C5F"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7239878D" w14:textId="77777777" w:rsidR="006A0150" w:rsidRPr="006910BE" w:rsidRDefault="006A0150" w:rsidP="006A0150">
      <w:pPr>
        <w:pStyle w:val="Heading4"/>
      </w:pPr>
      <w:bookmarkStart w:id="51" w:name="_Toc27475567"/>
      <w:bookmarkStart w:id="52" w:name="_Toc29495158"/>
      <w:bookmarkStart w:id="53" w:name="_Toc36116204"/>
      <w:bookmarkStart w:id="54" w:name="_Toc36118253"/>
      <w:bookmarkStart w:id="55" w:name="_Toc36560366"/>
      <w:bookmarkStart w:id="56" w:name="_Toc43976863"/>
      <w:bookmarkStart w:id="57" w:name="_Toc52213430"/>
      <w:bookmarkStart w:id="58" w:name="_Toc60742886"/>
      <w:bookmarkStart w:id="59" w:name="_Toc68206066"/>
      <w:bookmarkStart w:id="60" w:name="_Toc75971863"/>
      <w:bookmarkStart w:id="61" w:name="_Toc85051286"/>
      <w:bookmarkStart w:id="62" w:name="_Toc90493284"/>
      <w:bookmarkStart w:id="63" w:name="_Toc90493924"/>
      <w:bookmarkStart w:id="64" w:name="_Toc100093947"/>
      <w:bookmarkStart w:id="65" w:name="_Toc106872591"/>
      <w:bookmarkStart w:id="66" w:name="_Toc114908220"/>
      <w:r w:rsidRPr="006910BE">
        <w:lastRenderedPageBreak/>
        <w:t>5.5B.4.1</w:t>
      </w:r>
      <w:r w:rsidRPr="006910BE">
        <w:tab/>
        <w:t>Inter-band EN-DC configurations within FR1 (two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41233EB" w14:textId="77777777" w:rsidR="006A0150" w:rsidRPr="006910BE" w:rsidRDefault="006A0150" w:rsidP="006A0150">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6A0150" w:rsidRPr="006910BE" w14:paraId="67241203" w14:textId="77777777" w:rsidTr="00770C4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95E9669" w14:textId="77777777" w:rsidR="006A0150" w:rsidRPr="006910BE" w:rsidRDefault="006A0150" w:rsidP="00770C4C">
            <w:pPr>
              <w:pStyle w:val="TAH"/>
              <w:rPr>
                <w:lang w:eastAsia="fi-FI"/>
              </w:rPr>
            </w:pPr>
            <w:bookmarkStart w:id="67"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CBD2464" w14:textId="77777777" w:rsidR="006A0150" w:rsidRPr="006910BE" w:rsidRDefault="006A0150" w:rsidP="00770C4C">
            <w:pPr>
              <w:pStyle w:val="TAH"/>
              <w:rPr>
                <w:lang w:eastAsia="fi-FI"/>
              </w:rPr>
            </w:pPr>
            <w:r w:rsidRPr="006910BE">
              <w:rPr>
                <w:lang w:eastAsia="fi-FI"/>
              </w:rPr>
              <w:t>Uplink EN-DC configuration</w:t>
            </w:r>
          </w:p>
          <w:p w14:paraId="2F29FFE6" w14:textId="77777777" w:rsidR="006A0150" w:rsidRPr="006910BE" w:rsidRDefault="006A0150" w:rsidP="00770C4C">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94ADFDC" w14:textId="77777777" w:rsidR="006A0150" w:rsidRPr="006910BE" w:rsidRDefault="006A0150" w:rsidP="00770C4C">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87AFBCC" w14:textId="77777777" w:rsidR="006A0150" w:rsidRPr="006910BE" w:rsidRDefault="006A0150" w:rsidP="00770C4C">
            <w:pPr>
              <w:pStyle w:val="TAH"/>
              <w:rPr>
                <w:lang w:eastAsia="fi-FI"/>
              </w:rPr>
            </w:pPr>
            <w:r w:rsidRPr="006910BE">
              <w:rPr>
                <w:lang w:eastAsia="fi-FI"/>
              </w:rPr>
              <w:t>DL interruption allowed</w:t>
            </w:r>
          </w:p>
          <w:p w14:paraId="311AAB22" w14:textId="77777777" w:rsidR="006A0150" w:rsidRPr="006910BE" w:rsidRDefault="006A0150" w:rsidP="00770C4C">
            <w:pPr>
              <w:pStyle w:val="TAH"/>
              <w:rPr>
                <w:lang w:eastAsia="fi-FI"/>
              </w:rPr>
            </w:pPr>
            <w:r w:rsidRPr="006910BE">
              <w:rPr>
                <w:lang w:eastAsia="fi-FI"/>
              </w:rPr>
              <w:t xml:space="preserve">(Note </w:t>
            </w:r>
            <w:r w:rsidRPr="006910BE">
              <w:rPr>
                <w:lang w:eastAsia="zh-CN"/>
              </w:rPr>
              <w:t>14</w:t>
            </w:r>
            <w:r w:rsidRPr="006910BE">
              <w:rPr>
                <w:lang w:eastAsia="fi-FI"/>
              </w:rPr>
              <w:t>)</w:t>
            </w:r>
          </w:p>
        </w:tc>
        <w:bookmarkEnd w:id="67"/>
      </w:tr>
      <w:tr w:rsidR="006A0150" w:rsidRPr="006910BE" w14:paraId="13159B3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DD3F50C" w14:textId="77777777" w:rsidR="006A0150" w:rsidRPr="006910BE" w:rsidRDefault="006A0150" w:rsidP="00770C4C">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76CC624" w14:textId="77777777" w:rsidR="006A0150" w:rsidRPr="006910BE" w:rsidRDefault="006A0150" w:rsidP="00770C4C">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22FA4BCA" w14:textId="77777777" w:rsidR="006A0150" w:rsidRPr="006910BE" w:rsidRDefault="006A0150" w:rsidP="00770C4C">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73A4FD5" w14:textId="77777777" w:rsidR="006A0150" w:rsidRPr="006910BE" w:rsidRDefault="006A0150" w:rsidP="00770C4C">
            <w:pPr>
              <w:pStyle w:val="TAC"/>
              <w:rPr>
                <w:lang w:eastAsia="fi-FI"/>
              </w:rPr>
            </w:pPr>
          </w:p>
        </w:tc>
      </w:tr>
      <w:tr w:rsidR="006A0150" w:rsidRPr="006910BE" w14:paraId="5A631CE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F031C5" w14:textId="77777777" w:rsidR="006A0150" w:rsidRPr="006910BE" w:rsidRDefault="006A0150" w:rsidP="00770C4C">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FB23387" w14:textId="77777777" w:rsidR="006A0150" w:rsidRPr="006910BE" w:rsidRDefault="006A0150" w:rsidP="00770C4C">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126F772C" w14:textId="77777777" w:rsidR="006A0150" w:rsidRPr="006910BE" w:rsidRDefault="006A0150"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3B7E24" w14:textId="77777777" w:rsidR="006A0150" w:rsidRPr="006910BE" w:rsidRDefault="006A0150" w:rsidP="00770C4C">
            <w:pPr>
              <w:pStyle w:val="TAC"/>
              <w:rPr>
                <w:lang w:eastAsia="fi-FI"/>
              </w:rPr>
            </w:pPr>
          </w:p>
        </w:tc>
      </w:tr>
      <w:tr w:rsidR="006A0150" w:rsidRPr="006910BE" w14:paraId="4531CFA1"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5853A9" w14:textId="77777777" w:rsidR="006A0150" w:rsidRPr="006910BE" w:rsidRDefault="006A0150" w:rsidP="00770C4C">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28E4567" w14:textId="77777777" w:rsidR="006A0150" w:rsidRPr="006910BE" w:rsidRDefault="006A0150" w:rsidP="00770C4C">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27092D14" w14:textId="77777777" w:rsidR="006A0150" w:rsidRPr="006910BE" w:rsidRDefault="006A0150"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1315A3" w14:textId="77777777" w:rsidR="006A0150" w:rsidRPr="006910BE" w:rsidRDefault="006A0150" w:rsidP="00770C4C">
            <w:pPr>
              <w:pStyle w:val="TAC"/>
              <w:rPr>
                <w:lang w:eastAsia="fi-FI"/>
              </w:rPr>
            </w:pPr>
          </w:p>
        </w:tc>
      </w:tr>
      <w:tr w:rsidR="006A0150" w:rsidRPr="006910BE" w14:paraId="284A9E3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2F71CEC" w14:textId="77777777" w:rsidR="006A0150" w:rsidRPr="006910BE" w:rsidRDefault="006A0150" w:rsidP="00770C4C">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D1D3D82" w14:textId="77777777" w:rsidR="006A0150" w:rsidRPr="006910BE" w:rsidRDefault="006A0150" w:rsidP="00770C4C">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5CD91C5" w14:textId="77777777" w:rsidR="006A0150" w:rsidRPr="006910BE" w:rsidRDefault="006A0150"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5E21FD" w14:textId="77777777" w:rsidR="006A0150" w:rsidRPr="006910BE" w:rsidRDefault="006A0150" w:rsidP="00770C4C">
            <w:pPr>
              <w:pStyle w:val="TAC"/>
              <w:rPr>
                <w:lang w:eastAsia="fi-FI"/>
              </w:rPr>
            </w:pPr>
          </w:p>
        </w:tc>
      </w:tr>
      <w:tr w:rsidR="00770C4C" w:rsidRPr="006910BE" w14:paraId="4A7CAF33" w14:textId="77777777" w:rsidTr="00770C4C">
        <w:trPr>
          <w:trHeight w:val="187"/>
          <w:jc w:val="center"/>
          <w:ins w:id="68" w:author="Amy TAO" w:date="2023-02-17T15:17:00Z"/>
        </w:trPr>
        <w:tc>
          <w:tcPr>
            <w:tcW w:w="2537" w:type="dxa"/>
            <w:tcBorders>
              <w:top w:val="single" w:sz="4" w:space="0" w:color="auto"/>
              <w:left w:val="single" w:sz="4" w:space="0" w:color="auto"/>
              <w:bottom w:val="single" w:sz="4" w:space="0" w:color="auto"/>
              <w:right w:val="single" w:sz="4" w:space="0" w:color="auto"/>
            </w:tcBorders>
          </w:tcPr>
          <w:p w14:paraId="1EBD0838" w14:textId="508B8898" w:rsidR="00770C4C" w:rsidRPr="006910BE" w:rsidRDefault="00770C4C" w:rsidP="00770C4C">
            <w:pPr>
              <w:pStyle w:val="TAC"/>
              <w:rPr>
                <w:ins w:id="69" w:author="Amy TAO" w:date="2023-02-17T15:17:00Z"/>
                <w:lang w:eastAsia="fi-FI"/>
              </w:rPr>
            </w:pPr>
            <w:ins w:id="70" w:author="Amy TAO" w:date="2023-02-17T15:17:00Z">
              <w:r>
                <w:rPr>
                  <w:lang w:eastAsia="fi-FI"/>
                </w:rPr>
                <w:t>DC_1A_n4</w:t>
              </w:r>
              <w:r>
                <w:rPr>
                  <w:lang w:eastAsia="ja-JP"/>
                </w:rPr>
                <w:t>1</w:t>
              </w:r>
              <w:r>
                <w:rPr>
                  <w:lang w:eastAsia="fi-FI"/>
                </w:rPr>
                <w:t>A</w:t>
              </w:r>
              <w:r>
                <w:rPr>
                  <w:vertAlign w:val="superscript"/>
                  <w:lang w:eastAsia="fi-FI"/>
                </w:rPr>
                <w:t>7</w:t>
              </w:r>
            </w:ins>
          </w:p>
        </w:tc>
        <w:tc>
          <w:tcPr>
            <w:tcW w:w="2279" w:type="dxa"/>
            <w:tcBorders>
              <w:top w:val="single" w:sz="4" w:space="0" w:color="auto"/>
              <w:left w:val="single" w:sz="4" w:space="0" w:color="auto"/>
              <w:bottom w:val="single" w:sz="4" w:space="0" w:color="auto"/>
              <w:right w:val="single" w:sz="4" w:space="0" w:color="auto"/>
            </w:tcBorders>
          </w:tcPr>
          <w:p w14:paraId="54F10D4E" w14:textId="140422C3" w:rsidR="00770C4C" w:rsidRPr="006910BE" w:rsidRDefault="00770C4C" w:rsidP="00770C4C">
            <w:pPr>
              <w:pStyle w:val="TAC"/>
              <w:rPr>
                <w:ins w:id="71" w:author="Amy TAO" w:date="2023-02-17T15:17:00Z"/>
                <w:lang w:eastAsia="fi-FI"/>
              </w:rPr>
            </w:pPr>
            <w:ins w:id="72" w:author="Amy TAO" w:date="2023-02-17T15:17:00Z">
              <w:r>
                <w:rPr>
                  <w:lang w:eastAsia="fi-FI"/>
                </w:rPr>
                <w:t>DC_1A_n41A</w:t>
              </w:r>
            </w:ins>
          </w:p>
        </w:tc>
        <w:tc>
          <w:tcPr>
            <w:tcW w:w="2737" w:type="dxa"/>
            <w:tcBorders>
              <w:top w:val="single" w:sz="4" w:space="0" w:color="auto"/>
              <w:left w:val="single" w:sz="4" w:space="0" w:color="auto"/>
              <w:bottom w:val="single" w:sz="4" w:space="0" w:color="auto"/>
              <w:right w:val="single" w:sz="4" w:space="0" w:color="auto"/>
            </w:tcBorders>
          </w:tcPr>
          <w:p w14:paraId="3E9855AF" w14:textId="7DB649C2" w:rsidR="00770C4C" w:rsidRPr="006910BE" w:rsidRDefault="00770C4C" w:rsidP="00770C4C">
            <w:pPr>
              <w:pStyle w:val="TAC"/>
              <w:rPr>
                <w:ins w:id="73" w:author="Amy TAO" w:date="2023-02-17T15:17:00Z"/>
                <w:lang w:eastAsia="fi-FI"/>
              </w:rPr>
            </w:pPr>
            <w:ins w:id="74" w:author="Amy TAO" w:date="2023-02-17T15:17:00Z">
              <w:r>
                <w:rPr>
                  <w:rFonts w:eastAsia="Yu Mincho"/>
                  <w:lang w:eastAsia="ja-JP"/>
                </w:rPr>
                <w:t>No</w:t>
              </w:r>
            </w:ins>
          </w:p>
        </w:tc>
        <w:tc>
          <w:tcPr>
            <w:tcW w:w="2737" w:type="dxa"/>
            <w:tcBorders>
              <w:top w:val="single" w:sz="4" w:space="0" w:color="auto"/>
              <w:left w:val="single" w:sz="4" w:space="0" w:color="auto"/>
              <w:bottom w:val="single" w:sz="4" w:space="0" w:color="auto"/>
              <w:right w:val="single" w:sz="4" w:space="0" w:color="auto"/>
            </w:tcBorders>
          </w:tcPr>
          <w:p w14:paraId="751BE713" w14:textId="77777777" w:rsidR="00770C4C" w:rsidRPr="006910BE" w:rsidRDefault="00770C4C" w:rsidP="00770C4C">
            <w:pPr>
              <w:pStyle w:val="TAC"/>
              <w:rPr>
                <w:ins w:id="75" w:author="Amy TAO" w:date="2023-02-17T15:17:00Z"/>
                <w:lang w:eastAsia="fi-FI"/>
              </w:rPr>
            </w:pPr>
          </w:p>
        </w:tc>
      </w:tr>
      <w:tr w:rsidR="00770C4C" w:rsidRPr="006910BE" w14:paraId="7276EB08"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4330A" w14:textId="77777777" w:rsidR="00770C4C" w:rsidRPr="006910BE" w:rsidRDefault="00770C4C" w:rsidP="00770C4C">
            <w:pPr>
              <w:pStyle w:val="TAC"/>
              <w:rPr>
                <w:lang w:eastAsia="fi-FI"/>
              </w:rPr>
            </w:pPr>
            <w:r w:rsidRPr="006910BE">
              <w:rPr>
                <w:lang w:eastAsia="fi-FI"/>
              </w:rPr>
              <w:t>DC_1A_n77A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46F408" w14:textId="77777777" w:rsidR="00770C4C" w:rsidRPr="006910BE" w:rsidRDefault="00770C4C" w:rsidP="00770C4C">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40C91DF" w14:textId="77777777" w:rsidR="00770C4C" w:rsidRPr="006910BE" w:rsidRDefault="00770C4C" w:rsidP="00770C4C">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1451658" w14:textId="77777777" w:rsidR="00770C4C" w:rsidRPr="006910BE" w:rsidRDefault="00770C4C" w:rsidP="00770C4C">
            <w:pPr>
              <w:pStyle w:val="TAC"/>
              <w:rPr>
                <w:lang w:eastAsia="fi-FI"/>
              </w:rPr>
            </w:pPr>
            <w:r w:rsidRPr="006910BE">
              <w:rPr>
                <w:lang w:eastAsia="zh-CN"/>
              </w:rPr>
              <w:t>No</w:t>
            </w:r>
          </w:p>
        </w:tc>
      </w:tr>
      <w:tr w:rsidR="00770C4C" w:rsidRPr="006910BE" w14:paraId="00776EE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9388" w14:textId="77777777" w:rsidR="00770C4C" w:rsidRPr="006910BE" w:rsidRDefault="00770C4C" w:rsidP="00770C4C">
            <w:pPr>
              <w:pStyle w:val="TAC"/>
              <w:rPr>
                <w:lang w:eastAsia="fi-FI"/>
              </w:rPr>
            </w:pPr>
            <w:r w:rsidRPr="006910BE">
              <w:rPr>
                <w:lang w:eastAsia="fi-FI"/>
              </w:rPr>
              <w:t>DC_1A_n78A</w:t>
            </w:r>
            <w:r w:rsidRPr="006910BE">
              <w:rPr>
                <w:vertAlign w:val="superscript"/>
                <w:lang w:eastAsia="fi-FI"/>
              </w:rPr>
              <w:t>7</w:t>
            </w:r>
          </w:p>
          <w:p w14:paraId="0ADFAB8A" w14:textId="77777777" w:rsidR="00770C4C" w:rsidRPr="006910BE" w:rsidRDefault="00770C4C" w:rsidP="00770C4C">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C48C86" w14:textId="77777777" w:rsidR="00770C4C" w:rsidRPr="006910BE" w:rsidRDefault="00770C4C" w:rsidP="00770C4C">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C4FBDC8"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A3077FA" w14:textId="77777777" w:rsidR="00770C4C" w:rsidRPr="006910BE" w:rsidRDefault="00770C4C" w:rsidP="00770C4C">
            <w:pPr>
              <w:pStyle w:val="TAC"/>
              <w:rPr>
                <w:lang w:eastAsia="fi-FI"/>
              </w:rPr>
            </w:pPr>
            <w:r w:rsidRPr="006910BE">
              <w:rPr>
                <w:lang w:eastAsia="zh-CN"/>
              </w:rPr>
              <w:t>No</w:t>
            </w:r>
          </w:p>
        </w:tc>
      </w:tr>
      <w:tr w:rsidR="00770C4C" w:rsidRPr="006910BE" w14:paraId="6ED86248"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0E5D5BB" w14:textId="77777777" w:rsidR="00770C4C" w:rsidRPr="006910BE" w:rsidRDefault="00770C4C" w:rsidP="00770C4C">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C45238E" w14:textId="77777777" w:rsidR="00770C4C" w:rsidRPr="006910BE" w:rsidRDefault="00770C4C" w:rsidP="00770C4C">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371BB89"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346A21" w14:textId="77777777" w:rsidR="00770C4C" w:rsidRPr="006910BE" w:rsidRDefault="00770C4C" w:rsidP="00770C4C">
            <w:pPr>
              <w:pStyle w:val="TAC"/>
              <w:rPr>
                <w:lang w:eastAsia="zh-CN"/>
              </w:rPr>
            </w:pPr>
          </w:p>
        </w:tc>
      </w:tr>
      <w:tr w:rsidR="00770C4C" w:rsidRPr="006910BE" w14:paraId="6860F3AF"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3F4C61" w14:textId="77777777" w:rsidR="00770C4C" w:rsidRPr="006910BE" w:rsidRDefault="00770C4C" w:rsidP="00770C4C">
            <w:pPr>
              <w:pStyle w:val="TAC"/>
              <w:rPr>
                <w:lang w:eastAsia="fi-FI"/>
              </w:rPr>
            </w:pPr>
            <w:r w:rsidRPr="006910BE">
              <w:rPr>
                <w:lang w:eastAsia="fi-FI"/>
              </w:rPr>
              <w:t>DC_1A_n79A</w:t>
            </w:r>
            <w:r w:rsidRPr="006910BE">
              <w:rPr>
                <w:vertAlign w:val="superscript"/>
                <w:lang w:eastAsia="fi-FI"/>
              </w:rPr>
              <w:t>7</w:t>
            </w:r>
          </w:p>
          <w:p w14:paraId="5D62188D" w14:textId="77777777" w:rsidR="00770C4C" w:rsidRPr="006910BE" w:rsidRDefault="00770C4C" w:rsidP="00770C4C">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754C80B" w14:textId="77777777" w:rsidR="00770C4C" w:rsidRPr="006910BE" w:rsidRDefault="00770C4C" w:rsidP="00770C4C">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A8B1A46"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7BC5D3" w14:textId="77777777" w:rsidR="00770C4C" w:rsidRPr="006910BE" w:rsidRDefault="00770C4C" w:rsidP="00770C4C">
            <w:pPr>
              <w:pStyle w:val="TAC"/>
              <w:rPr>
                <w:lang w:eastAsia="fi-FI"/>
              </w:rPr>
            </w:pPr>
            <w:r w:rsidRPr="006910BE">
              <w:rPr>
                <w:lang w:eastAsia="zh-CN"/>
              </w:rPr>
              <w:t>No</w:t>
            </w:r>
          </w:p>
        </w:tc>
      </w:tr>
      <w:tr w:rsidR="00770C4C" w:rsidRPr="006910BE" w14:paraId="679038E0"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17E14" w14:textId="77777777" w:rsidR="00770C4C" w:rsidRPr="006910BE" w:rsidRDefault="00770C4C" w:rsidP="00770C4C">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EFEA89F" w14:textId="77777777" w:rsidR="00770C4C" w:rsidRPr="006910BE" w:rsidRDefault="00770C4C" w:rsidP="00770C4C">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A97B00F" w14:textId="77777777" w:rsidR="00770C4C" w:rsidRPr="006910BE" w:rsidRDefault="00770C4C" w:rsidP="00770C4C">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49F031" w14:textId="77777777" w:rsidR="00770C4C" w:rsidRPr="006910BE" w:rsidRDefault="00770C4C" w:rsidP="00770C4C">
            <w:pPr>
              <w:pStyle w:val="TAC"/>
              <w:rPr>
                <w:rFonts w:eastAsia="Yu Mincho"/>
                <w:lang w:eastAsia="ja-JP"/>
              </w:rPr>
            </w:pPr>
          </w:p>
        </w:tc>
      </w:tr>
      <w:tr w:rsidR="00770C4C" w:rsidRPr="006910BE" w14:paraId="7B9A55C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2E89B" w14:textId="77777777" w:rsidR="00770C4C" w:rsidRPr="006910BE" w:rsidRDefault="00770C4C" w:rsidP="00770C4C">
            <w:pPr>
              <w:pStyle w:val="TAC"/>
              <w:rPr>
                <w:lang w:eastAsia="zh-TW"/>
              </w:rPr>
            </w:pPr>
            <w:r w:rsidRPr="006910BE">
              <w:rPr>
                <w:lang w:eastAsia="fi-FI"/>
              </w:rPr>
              <w:t>DC_2A_n41A</w:t>
            </w:r>
          </w:p>
          <w:p w14:paraId="7602461E" w14:textId="77777777" w:rsidR="00770C4C" w:rsidRPr="006910BE" w:rsidRDefault="00770C4C" w:rsidP="00770C4C">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048D57F" w14:textId="77777777" w:rsidR="00770C4C" w:rsidRPr="006910BE" w:rsidRDefault="00770C4C" w:rsidP="00770C4C">
            <w:pPr>
              <w:pStyle w:val="TAC"/>
              <w:rPr>
                <w:lang w:eastAsia="fi-FI"/>
              </w:rPr>
            </w:pPr>
            <w:r w:rsidRPr="006910BE">
              <w:rPr>
                <w:lang w:eastAsia="fi-FI"/>
              </w:rPr>
              <w:t>DC_2A_n41A</w:t>
            </w:r>
          </w:p>
          <w:p w14:paraId="153358DC" w14:textId="77777777" w:rsidR="00770C4C" w:rsidRPr="006910BE" w:rsidRDefault="00770C4C" w:rsidP="00770C4C">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DE49CBA" w14:textId="77777777" w:rsidR="00770C4C" w:rsidRPr="006910BE" w:rsidRDefault="00770C4C" w:rsidP="00770C4C">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5D7D3C" w14:textId="77777777" w:rsidR="00770C4C" w:rsidRPr="006910BE" w:rsidRDefault="00770C4C" w:rsidP="00770C4C">
            <w:pPr>
              <w:pStyle w:val="TAC"/>
              <w:rPr>
                <w:rFonts w:eastAsia="Yu Mincho"/>
                <w:lang w:eastAsia="ja-JP"/>
              </w:rPr>
            </w:pPr>
          </w:p>
        </w:tc>
      </w:tr>
      <w:tr w:rsidR="00770C4C" w:rsidRPr="006910BE" w14:paraId="1D44C4FD"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91A7D" w14:textId="77777777" w:rsidR="00770C4C" w:rsidRPr="006910BE" w:rsidRDefault="00770C4C" w:rsidP="00770C4C">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5DA28F8" w14:textId="77777777" w:rsidR="00770C4C" w:rsidRPr="006910BE" w:rsidRDefault="00770C4C" w:rsidP="00770C4C">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D6279CD" w14:textId="77777777" w:rsidR="00770C4C" w:rsidRPr="006910BE" w:rsidRDefault="00770C4C" w:rsidP="00770C4C">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5E780CC" w14:textId="77777777" w:rsidR="00770C4C" w:rsidRPr="006910BE" w:rsidRDefault="00770C4C" w:rsidP="00770C4C">
            <w:pPr>
              <w:pStyle w:val="TAC"/>
              <w:rPr>
                <w:rFonts w:eastAsia="Yu Mincho"/>
                <w:lang w:eastAsia="ja-JP"/>
              </w:rPr>
            </w:pPr>
          </w:p>
        </w:tc>
      </w:tr>
      <w:tr w:rsidR="00770C4C" w:rsidRPr="006910BE" w14:paraId="042C3B7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5DE32" w14:textId="77777777" w:rsidR="00770C4C" w:rsidRPr="006910BE" w:rsidRDefault="00770C4C" w:rsidP="00770C4C">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D6A1E85" w14:textId="77777777" w:rsidR="00770C4C" w:rsidRPr="006910BE" w:rsidRDefault="00770C4C" w:rsidP="00770C4C">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6B21C5FB" w14:textId="77777777" w:rsidR="00770C4C" w:rsidRPr="006910BE" w:rsidRDefault="00770C4C" w:rsidP="00770C4C">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9B51D28" w14:textId="77777777" w:rsidR="00770C4C" w:rsidRPr="006910BE" w:rsidRDefault="00770C4C" w:rsidP="00770C4C">
            <w:pPr>
              <w:pStyle w:val="TAC"/>
              <w:rPr>
                <w:lang w:eastAsia="ja-JP"/>
              </w:rPr>
            </w:pPr>
          </w:p>
        </w:tc>
      </w:tr>
      <w:tr w:rsidR="00770C4C" w:rsidRPr="006910BE" w14:paraId="05659F4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F1CCA0" w14:textId="77777777" w:rsidR="00770C4C" w:rsidRPr="006910BE" w:rsidRDefault="00770C4C" w:rsidP="00770C4C">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A43D6C9" w14:textId="77777777" w:rsidR="00770C4C" w:rsidRPr="006910BE" w:rsidRDefault="00770C4C" w:rsidP="00770C4C">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793D3DB" w14:textId="77777777" w:rsidR="00770C4C" w:rsidRPr="006910BE" w:rsidRDefault="00770C4C" w:rsidP="00770C4C">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D33558C" w14:textId="77777777" w:rsidR="00770C4C" w:rsidRPr="006910BE" w:rsidRDefault="00770C4C" w:rsidP="00770C4C">
            <w:pPr>
              <w:pStyle w:val="TAC"/>
              <w:rPr>
                <w:lang w:eastAsia="ja-JP"/>
              </w:rPr>
            </w:pPr>
          </w:p>
        </w:tc>
      </w:tr>
      <w:tr w:rsidR="00770C4C" w:rsidRPr="006910BE" w14:paraId="71315A90"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CEC5F" w14:textId="77777777" w:rsidR="00770C4C" w:rsidRPr="006910BE" w:rsidRDefault="00770C4C" w:rsidP="00770C4C">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D24B01B" w14:textId="77777777" w:rsidR="00770C4C" w:rsidRPr="006910BE" w:rsidRDefault="00770C4C" w:rsidP="00770C4C">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384F378" w14:textId="77777777" w:rsidR="00770C4C" w:rsidRPr="006910BE" w:rsidRDefault="00770C4C" w:rsidP="00770C4C">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E7D1F95" w14:textId="77777777" w:rsidR="00770C4C" w:rsidRPr="006910BE" w:rsidRDefault="00770C4C" w:rsidP="00770C4C">
            <w:pPr>
              <w:pStyle w:val="TAC"/>
              <w:rPr>
                <w:lang w:eastAsia="ja-JP"/>
              </w:rPr>
            </w:pPr>
          </w:p>
        </w:tc>
      </w:tr>
      <w:tr w:rsidR="00770C4C" w:rsidRPr="006910BE" w14:paraId="2B83D5C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C3270" w14:textId="77777777" w:rsidR="00770C4C" w:rsidRPr="006910BE" w:rsidRDefault="00770C4C" w:rsidP="00770C4C">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0AD7AA5D" w14:textId="77777777" w:rsidR="00770C4C" w:rsidRPr="006910BE" w:rsidRDefault="00770C4C" w:rsidP="00770C4C">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0EAF63B1" w14:textId="77777777" w:rsidR="00770C4C" w:rsidRPr="006910BE" w:rsidRDefault="00770C4C" w:rsidP="00770C4C">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79902FB9" w14:textId="77777777" w:rsidR="00770C4C" w:rsidRPr="006910BE" w:rsidRDefault="00770C4C" w:rsidP="00770C4C">
            <w:pPr>
              <w:pStyle w:val="TAC"/>
              <w:rPr>
                <w:lang w:eastAsia="zh-TW"/>
              </w:rPr>
            </w:pPr>
          </w:p>
        </w:tc>
      </w:tr>
      <w:tr w:rsidR="00770C4C" w:rsidRPr="006910BE" w14:paraId="3F56CD4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ACF9A6" w14:textId="77777777" w:rsidR="00770C4C" w:rsidRPr="006910BE" w:rsidRDefault="00770C4C" w:rsidP="00770C4C">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5F244A6" w14:textId="77777777" w:rsidR="00770C4C" w:rsidRPr="006910BE" w:rsidRDefault="00770C4C" w:rsidP="00770C4C">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A406B26" w14:textId="77777777" w:rsidR="00770C4C" w:rsidRPr="006910BE" w:rsidRDefault="00770C4C" w:rsidP="00770C4C">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45B584A" w14:textId="77777777" w:rsidR="00770C4C" w:rsidRPr="006910BE" w:rsidRDefault="00770C4C" w:rsidP="00770C4C">
            <w:pPr>
              <w:pStyle w:val="TAC"/>
              <w:rPr>
                <w:lang w:eastAsia="zh-TW"/>
              </w:rPr>
            </w:pPr>
          </w:p>
        </w:tc>
      </w:tr>
      <w:tr w:rsidR="00770C4C" w:rsidRPr="006910BE" w14:paraId="7A4EC4FA"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C237" w14:textId="77777777" w:rsidR="00770C4C" w:rsidRPr="006910BE" w:rsidRDefault="00770C4C" w:rsidP="00770C4C">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13D7725" w14:textId="77777777" w:rsidR="00770C4C" w:rsidRPr="006910BE" w:rsidRDefault="00770C4C" w:rsidP="00770C4C">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E10A501" w14:textId="77777777" w:rsidR="00770C4C" w:rsidRPr="006910BE" w:rsidRDefault="00770C4C" w:rsidP="00770C4C">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96E152" w14:textId="77777777" w:rsidR="00770C4C" w:rsidRPr="006910BE" w:rsidRDefault="00770C4C" w:rsidP="00770C4C">
            <w:pPr>
              <w:pStyle w:val="TAC"/>
              <w:rPr>
                <w:lang w:eastAsia="fi-FI"/>
              </w:rPr>
            </w:pPr>
          </w:p>
        </w:tc>
      </w:tr>
      <w:tr w:rsidR="00770C4C" w:rsidRPr="006910BE" w14:paraId="3BAC05C8"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7A1E2" w14:textId="77777777" w:rsidR="00770C4C" w:rsidRPr="006910BE" w:rsidRDefault="00770C4C" w:rsidP="00770C4C">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33A26B4" w14:textId="77777777" w:rsidR="00770C4C" w:rsidRPr="006910BE" w:rsidRDefault="00770C4C" w:rsidP="00770C4C">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8EBABCB"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2A73E0" w14:textId="77777777" w:rsidR="00770C4C" w:rsidRPr="006910BE" w:rsidRDefault="00770C4C" w:rsidP="00770C4C">
            <w:pPr>
              <w:pStyle w:val="TAC"/>
              <w:rPr>
                <w:lang w:eastAsia="fi-FI"/>
              </w:rPr>
            </w:pPr>
          </w:p>
        </w:tc>
      </w:tr>
      <w:tr w:rsidR="00770C4C" w:rsidRPr="006910BE" w14:paraId="7427DA6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6A658" w14:textId="77777777" w:rsidR="00770C4C" w:rsidRPr="006910BE" w:rsidRDefault="00770C4C" w:rsidP="00770C4C">
            <w:pPr>
              <w:pStyle w:val="TAC"/>
              <w:rPr>
                <w:lang w:eastAsia="fi-FI"/>
              </w:rPr>
            </w:pPr>
            <w:r w:rsidRPr="006910BE">
              <w:t>DC_3A_n41A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084BE4" w14:textId="77777777" w:rsidR="00770C4C" w:rsidRPr="006910BE" w:rsidRDefault="00770C4C" w:rsidP="00770C4C">
            <w:pPr>
              <w:pStyle w:val="TAC"/>
              <w:rPr>
                <w:lang w:eastAsia="fi-FI"/>
              </w:rPr>
            </w:pPr>
            <w:r w:rsidRPr="006910BE">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B54666F" w14:textId="77777777" w:rsidR="00770C4C" w:rsidRPr="006910BE" w:rsidRDefault="00770C4C" w:rsidP="00770C4C">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4FEA8CC9" w14:textId="77777777" w:rsidR="00770C4C" w:rsidRPr="006910BE" w:rsidRDefault="00770C4C" w:rsidP="00770C4C">
            <w:pPr>
              <w:pStyle w:val="TAC"/>
              <w:rPr>
                <w:lang w:eastAsia="zh-CN"/>
              </w:rPr>
            </w:pPr>
            <w:r w:rsidRPr="006910BE">
              <w:rPr>
                <w:lang w:eastAsia="zh-CN"/>
              </w:rPr>
              <w:t>No</w:t>
            </w:r>
          </w:p>
        </w:tc>
      </w:tr>
      <w:tr w:rsidR="00770C4C" w:rsidRPr="006910BE" w14:paraId="1DAAAB9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28406" w14:textId="77777777" w:rsidR="00770C4C" w:rsidRPr="006910BE" w:rsidRDefault="00770C4C" w:rsidP="00770C4C">
            <w:pPr>
              <w:pStyle w:val="TAC"/>
              <w:rPr>
                <w:lang w:eastAsia="fi-FI"/>
              </w:rPr>
            </w:pPr>
            <w:r w:rsidRPr="006910BE">
              <w:rPr>
                <w:lang w:eastAsia="fi-FI"/>
              </w:rPr>
              <w:t>DC_3A_n77A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BFB584" w14:textId="77777777" w:rsidR="00770C4C" w:rsidRPr="006910BE" w:rsidRDefault="00770C4C" w:rsidP="00770C4C">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6EA372E6" w14:textId="77777777" w:rsidR="00770C4C" w:rsidRPr="006910BE" w:rsidRDefault="00770C4C" w:rsidP="00770C4C">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0F7BDBC4" w14:textId="77777777" w:rsidR="00770C4C" w:rsidRPr="006910BE" w:rsidRDefault="00770C4C" w:rsidP="00770C4C">
            <w:pPr>
              <w:pStyle w:val="TAC"/>
              <w:rPr>
                <w:lang w:eastAsia="fi-FI"/>
              </w:rPr>
            </w:pPr>
            <w:r w:rsidRPr="006910BE">
              <w:rPr>
                <w:lang w:eastAsia="zh-CN"/>
              </w:rPr>
              <w:t>No</w:t>
            </w:r>
          </w:p>
        </w:tc>
      </w:tr>
      <w:tr w:rsidR="00770C4C" w:rsidRPr="006910BE" w14:paraId="59E94C8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84D0D0" w14:textId="77777777" w:rsidR="00770C4C" w:rsidRPr="006910BE" w:rsidRDefault="00770C4C" w:rsidP="00770C4C">
            <w:pPr>
              <w:pStyle w:val="TAC"/>
              <w:rPr>
                <w:lang w:eastAsia="fi-FI"/>
              </w:rPr>
            </w:pPr>
            <w:r w:rsidRPr="006910BE">
              <w:rPr>
                <w:lang w:eastAsia="fi-FI"/>
              </w:rPr>
              <w:t>DC_3A_n78A</w:t>
            </w:r>
            <w:r w:rsidRPr="006910BE">
              <w:rPr>
                <w:vertAlign w:val="superscript"/>
                <w:lang w:eastAsia="fi-FI"/>
              </w:rPr>
              <w:t>7</w:t>
            </w:r>
          </w:p>
          <w:p w14:paraId="7D4B8E0E" w14:textId="77777777" w:rsidR="00770C4C" w:rsidRPr="006910BE" w:rsidRDefault="00770C4C" w:rsidP="00770C4C">
            <w:pPr>
              <w:pStyle w:val="TAC"/>
              <w:rPr>
                <w:vertAlign w:val="superscript"/>
                <w:lang w:eastAsia="fi-FI"/>
              </w:rPr>
            </w:pPr>
            <w:r w:rsidRPr="006910BE">
              <w:rPr>
                <w:lang w:eastAsia="fi-FI"/>
              </w:rPr>
              <w:t>DC_3A_n78C</w:t>
            </w:r>
            <w:r w:rsidRPr="006910BE">
              <w:rPr>
                <w:vertAlign w:val="superscript"/>
                <w:lang w:eastAsia="fi-FI"/>
              </w:rPr>
              <w:t>7</w:t>
            </w:r>
          </w:p>
          <w:p w14:paraId="5695AEC3" w14:textId="77777777" w:rsidR="00770C4C" w:rsidRPr="006910BE" w:rsidRDefault="00770C4C" w:rsidP="00770C4C">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5E5C76" w14:textId="77777777" w:rsidR="00770C4C" w:rsidRPr="006910BE" w:rsidRDefault="00770C4C" w:rsidP="00770C4C">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A0DEABF" w14:textId="77777777" w:rsidR="00770C4C" w:rsidRPr="006910BE" w:rsidRDefault="00770C4C" w:rsidP="00770C4C">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2F346A0" w14:textId="77777777" w:rsidR="00770C4C" w:rsidRPr="006910BE" w:rsidRDefault="00770C4C" w:rsidP="00770C4C">
            <w:pPr>
              <w:pStyle w:val="TAC"/>
              <w:rPr>
                <w:rFonts w:eastAsia="MS Mincho"/>
              </w:rPr>
            </w:pPr>
            <w:r w:rsidRPr="006910BE">
              <w:rPr>
                <w:lang w:eastAsia="zh-CN"/>
              </w:rPr>
              <w:t>No</w:t>
            </w:r>
          </w:p>
        </w:tc>
      </w:tr>
      <w:tr w:rsidR="00770C4C" w:rsidRPr="006910BE" w14:paraId="5CF3FF2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9C02A" w14:textId="77777777" w:rsidR="00770C4C" w:rsidRPr="006910BE" w:rsidRDefault="00770C4C" w:rsidP="00770C4C">
            <w:pPr>
              <w:pStyle w:val="TAC"/>
              <w:rPr>
                <w:lang w:eastAsia="fi-FI"/>
              </w:rPr>
            </w:pPr>
            <w:r w:rsidRPr="006910BE">
              <w:rPr>
                <w:lang w:eastAsia="fi-FI"/>
              </w:rPr>
              <w:t>DC_3A_n79A</w:t>
            </w:r>
            <w:r w:rsidRPr="006910BE">
              <w:rPr>
                <w:vertAlign w:val="superscript"/>
                <w:lang w:eastAsia="fi-FI"/>
              </w:rPr>
              <w:t>7</w:t>
            </w:r>
          </w:p>
          <w:p w14:paraId="6ABE0563" w14:textId="77777777" w:rsidR="00770C4C" w:rsidRPr="006910BE" w:rsidRDefault="00770C4C" w:rsidP="00770C4C">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E1AA04" w14:textId="77777777" w:rsidR="00770C4C" w:rsidRPr="006910BE" w:rsidRDefault="00770C4C" w:rsidP="00770C4C">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A442960"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F4447B" w14:textId="77777777" w:rsidR="00770C4C" w:rsidRPr="006910BE" w:rsidRDefault="00770C4C" w:rsidP="00770C4C">
            <w:pPr>
              <w:pStyle w:val="TAC"/>
              <w:rPr>
                <w:lang w:eastAsia="fi-FI"/>
              </w:rPr>
            </w:pPr>
            <w:r w:rsidRPr="006910BE">
              <w:rPr>
                <w:lang w:eastAsia="zh-CN"/>
              </w:rPr>
              <w:t>No</w:t>
            </w:r>
          </w:p>
        </w:tc>
      </w:tr>
      <w:tr w:rsidR="00770C4C" w:rsidRPr="006910BE" w14:paraId="27BE4AC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00DD4" w14:textId="77777777" w:rsidR="00770C4C" w:rsidRPr="006910BE" w:rsidRDefault="00770C4C" w:rsidP="00770C4C">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0C6F3A43" w14:textId="77777777" w:rsidR="00770C4C" w:rsidRPr="006910BE" w:rsidRDefault="00770C4C" w:rsidP="00770C4C">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21AD151"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DCD402" w14:textId="77777777" w:rsidR="00770C4C" w:rsidRPr="006910BE" w:rsidRDefault="00770C4C" w:rsidP="00770C4C">
            <w:pPr>
              <w:pStyle w:val="TAC"/>
              <w:rPr>
                <w:lang w:eastAsia="fi-FI"/>
              </w:rPr>
            </w:pPr>
          </w:p>
        </w:tc>
      </w:tr>
      <w:tr w:rsidR="00770C4C" w:rsidRPr="006910BE" w14:paraId="319F126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D6D0" w14:textId="77777777" w:rsidR="00770C4C" w:rsidRPr="006910BE" w:rsidRDefault="00770C4C" w:rsidP="00770C4C">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108C294" w14:textId="77777777" w:rsidR="00770C4C" w:rsidRPr="006910BE" w:rsidRDefault="00770C4C" w:rsidP="00770C4C">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81D7984" w14:textId="77777777" w:rsidR="00770C4C" w:rsidRPr="006910BE" w:rsidRDefault="00770C4C" w:rsidP="00770C4C">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DCB76F2" w14:textId="77777777" w:rsidR="00770C4C" w:rsidRPr="006910BE" w:rsidRDefault="00770C4C" w:rsidP="00770C4C">
            <w:pPr>
              <w:pStyle w:val="TAC"/>
              <w:rPr>
                <w:lang w:eastAsia="fi-FI"/>
              </w:rPr>
            </w:pPr>
          </w:p>
        </w:tc>
      </w:tr>
      <w:tr w:rsidR="00770C4C" w:rsidRPr="006910BE" w14:paraId="1BDE87C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9105CE" w14:textId="77777777" w:rsidR="00770C4C" w:rsidRPr="006910BE" w:rsidRDefault="00770C4C" w:rsidP="00770C4C">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5C987F42" w14:textId="77777777" w:rsidR="00770C4C" w:rsidRPr="006910BE" w:rsidRDefault="00770C4C" w:rsidP="00770C4C">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6156F57E"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014DFE7" w14:textId="77777777" w:rsidR="00770C4C" w:rsidRPr="006910BE" w:rsidRDefault="00770C4C" w:rsidP="00770C4C">
            <w:pPr>
              <w:pStyle w:val="TAC"/>
              <w:rPr>
                <w:lang w:eastAsia="fi-FI"/>
              </w:rPr>
            </w:pPr>
          </w:p>
        </w:tc>
      </w:tr>
      <w:tr w:rsidR="00770C4C" w:rsidRPr="006910BE" w14:paraId="2F2F4011"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0C5FA5" w14:textId="77777777" w:rsidR="00770C4C" w:rsidRPr="006910BE" w:rsidRDefault="00770C4C" w:rsidP="00770C4C">
            <w:pPr>
              <w:pStyle w:val="TAC"/>
              <w:rPr>
                <w:vertAlign w:val="superscript"/>
              </w:rPr>
            </w:pPr>
            <w:r w:rsidRPr="006910BE">
              <w:rPr>
                <w:lang w:eastAsia="fi-FI"/>
              </w:rPr>
              <w:t>DC_5A_n78A</w:t>
            </w:r>
            <w:r w:rsidRPr="006910BE">
              <w:rPr>
                <w:vertAlign w:val="superscript"/>
                <w:lang w:eastAsia="fi-FI"/>
              </w:rPr>
              <w:t>7</w:t>
            </w:r>
          </w:p>
          <w:p w14:paraId="4CBE222B" w14:textId="77777777" w:rsidR="00770C4C" w:rsidRPr="006910BE" w:rsidRDefault="00770C4C" w:rsidP="00770C4C">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531B4AC" w14:textId="77777777" w:rsidR="00770C4C" w:rsidRPr="006910BE" w:rsidRDefault="00770C4C" w:rsidP="00770C4C">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EECF749"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D78C53" w14:textId="77777777" w:rsidR="00770C4C" w:rsidRPr="006910BE" w:rsidRDefault="00770C4C" w:rsidP="00770C4C">
            <w:pPr>
              <w:pStyle w:val="TAC"/>
              <w:rPr>
                <w:lang w:eastAsia="fi-FI"/>
              </w:rPr>
            </w:pPr>
            <w:r w:rsidRPr="006910BE">
              <w:rPr>
                <w:lang w:eastAsia="zh-CN"/>
              </w:rPr>
              <w:t>No</w:t>
            </w:r>
          </w:p>
        </w:tc>
      </w:tr>
      <w:tr w:rsidR="00770C4C" w:rsidRPr="006910BE" w14:paraId="6E3073F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B9A604" w14:textId="77777777" w:rsidR="00770C4C" w:rsidRPr="006910BE" w:rsidRDefault="00770C4C" w:rsidP="00770C4C">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6722B91F" w14:textId="77777777" w:rsidR="00770C4C" w:rsidRPr="006910BE" w:rsidRDefault="00770C4C" w:rsidP="00770C4C">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A24DA04" w14:textId="77777777" w:rsidR="00770C4C" w:rsidRPr="006910BE" w:rsidRDefault="00770C4C" w:rsidP="00770C4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CC99AE" w14:textId="77777777" w:rsidR="00770C4C" w:rsidRPr="006910BE" w:rsidRDefault="00770C4C" w:rsidP="00770C4C">
            <w:pPr>
              <w:pStyle w:val="TAC"/>
              <w:rPr>
                <w:lang w:eastAsia="zh-TW"/>
              </w:rPr>
            </w:pPr>
          </w:p>
        </w:tc>
      </w:tr>
      <w:tr w:rsidR="00770C4C" w:rsidRPr="006910BE" w14:paraId="0D2124C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D96B5" w14:textId="77777777" w:rsidR="00770C4C" w:rsidRPr="006910BE" w:rsidRDefault="00770C4C" w:rsidP="00770C4C">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6EB7EC8" w14:textId="77777777" w:rsidR="00770C4C" w:rsidRPr="006910BE" w:rsidRDefault="00770C4C" w:rsidP="00770C4C">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6BC77A" w14:textId="77777777" w:rsidR="00770C4C" w:rsidRPr="006910BE" w:rsidRDefault="00770C4C" w:rsidP="00770C4C">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18D060E0" w14:textId="77777777" w:rsidR="00770C4C" w:rsidRPr="006910BE" w:rsidRDefault="00770C4C" w:rsidP="00770C4C">
            <w:pPr>
              <w:pStyle w:val="TAC"/>
            </w:pPr>
          </w:p>
        </w:tc>
      </w:tr>
      <w:tr w:rsidR="00770C4C" w:rsidRPr="006910BE" w14:paraId="79E3C7C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8CB0FF" w14:textId="77777777" w:rsidR="00770C4C" w:rsidRPr="006910BE" w:rsidRDefault="00770C4C" w:rsidP="00770C4C">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6F6F0425" w14:textId="77777777" w:rsidR="00770C4C" w:rsidRPr="006910BE" w:rsidRDefault="00770C4C" w:rsidP="00770C4C">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0FEF3A9" w14:textId="77777777" w:rsidR="00770C4C" w:rsidRPr="006910BE" w:rsidRDefault="00770C4C" w:rsidP="00770C4C">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FD64362" w14:textId="77777777" w:rsidR="00770C4C" w:rsidRPr="006910BE" w:rsidRDefault="00770C4C" w:rsidP="00770C4C">
            <w:pPr>
              <w:pStyle w:val="TAC"/>
            </w:pPr>
          </w:p>
        </w:tc>
      </w:tr>
      <w:tr w:rsidR="00770C4C" w:rsidRPr="006910BE" w14:paraId="43D40D9A"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46B46" w14:textId="77777777" w:rsidR="00770C4C" w:rsidRPr="006910BE" w:rsidRDefault="00770C4C" w:rsidP="00770C4C">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7441CA5" w14:textId="77777777" w:rsidR="00770C4C" w:rsidRPr="006910BE" w:rsidRDefault="00770C4C" w:rsidP="00770C4C">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B0BB2F8"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DDA372" w14:textId="77777777" w:rsidR="00770C4C" w:rsidRPr="006910BE" w:rsidRDefault="00770C4C" w:rsidP="00770C4C">
            <w:pPr>
              <w:pStyle w:val="TAC"/>
              <w:rPr>
                <w:lang w:eastAsia="fi-FI"/>
              </w:rPr>
            </w:pPr>
          </w:p>
        </w:tc>
      </w:tr>
      <w:tr w:rsidR="00770C4C" w:rsidRPr="006910BE" w14:paraId="28B9A1C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AA7D6" w14:textId="77777777" w:rsidR="00770C4C" w:rsidRPr="006910BE" w:rsidRDefault="00770C4C" w:rsidP="00770C4C">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EA57CE1" w14:textId="77777777" w:rsidR="00770C4C" w:rsidRPr="006910BE" w:rsidRDefault="00770C4C" w:rsidP="00770C4C">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DB4B029" w14:textId="77777777" w:rsidR="00770C4C" w:rsidRPr="006910BE" w:rsidRDefault="00770C4C" w:rsidP="00770C4C">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57D6E85D" w14:textId="77777777" w:rsidR="00770C4C" w:rsidRPr="006910BE" w:rsidRDefault="00770C4C" w:rsidP="00770C4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A9D1EF6" w14:textId="77777777" w:rsidR="00770C4C" w:rsidRPr="006910BE" w:rsidRDefault="00770C4C" w:rsidP="00770C4C">
            <w:pPr>
              <w:pStyle w:val="TAC"/>
              <w:rPr>
                <w:lang w:eastAsia="ja-JP"/>
              </w:rPr>
            </w:pPr>
          </w:p>
        </w:tc>
      </w:tr>
      <w:tr w:rsidR="00770C4C" w:rsidRPr="006910BE" w14:paraId="270B260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02409" w14:textId="77777777" w:rsidR="00770C4C" w:rsidRPr="006910BE" w:rsidRDefault="00770C4C" w:rsidP="00770C4C">
            <w:pPr>
              <w:pStyle w:val="TAC"/>
              <w:rPr>
                <w:lang w:eastAsia="fi-FI"/>
              </w:rPr>
            </w:pPr>
            <w:r w:rsidRPr="006910BE">
              <w:rPr>
                <w:lang w:eastAsia="fi-FI"/>
              </w:rPr>
              <w:t>DC_7A_n78A</w:t>
            </w:r>
            <w:r w:rsidRPr="006910BE">
              <w:rPr>
                <w:vertAlign w:val="superscript"/>
                <w:lang w:eastAsia="fi-FI"/>
              </w:rPr>
              <w:t>7</w:t>
            </w:r>
          </w:p>
          <w:p w14:paraId="72F357D1" w14:textId="77777777" w:rsidR="00770C4C" w:rsidRPr="006910BE" w:rsidRDefault="00770C4C" w:rsidP="00770C4C">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7CD227" w14:textId="77777777" w:rsidR="00770C4C" w:rsidRPr="006910BE" w:rsidRDefault="00770C4C" w:rsidP="00770C4C">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5B970B4A"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991017" w14:textId="77777777" w:rsidR="00770C4C" w:rsidRPr="006910BE" w:rsidRDefault="00770C4C" w:rsidP="00770C4C">
            <w:pPr>
              <w:pStyle w:val="TAC"/>
              <w:rPr>
                <w:lang w:eastAsia="fi-FI"/>
              </w:rPr>
            </w:pPr>
          </w:p>
        </w:tc>
      </w:tr>
      <w:tr w:rsidR="00770C4C" w:rsidRPr="006910BE" w14:paraId="13AA040A"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BE0AE4" w14:textId="77777777" w:rsidR="00770C4C" w:rsidRPr="006910BE" w:rsidRDefault="00770C4C" w:rsidP="00770C4C">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22B4C9D0" w14:textId="77777777" w:rsidR="00770C4C" w:rsidRPr="006910BE" w:rsidRDefault="00770C4C" w:rsidP="00770C4C">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CAEE324" w14:textId="77777777" w:rsidR="00770C4C" w:rsidRPr="006910BE" w:rsidRDefault="00770C4C" w:rsidP="00770C4C">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4CA6DC" w14:textId="77777777" w:rsidR="00770C4C" w:rsidRPr="006910BE" w:rsidRDefault="00770C4C" w:rsidP="00770C4C">
            <w:pPr>
              <w:pStyle w:val="TAC"/>
            </w:pPr>
          </w:p>
        </w:tc>
      </w:tr>
      <w:tr w:rsidR="00770C4C" w:rsidRPr="006910BE" w14:paraId="653526E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9BD5C" w14:textId="77777777" w:rsidR="00770C4C" w:rsidRPr="006910BE" w:rsidRDefault="00770C4C" w:rsidP="00770C4C">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F92686E" w14:textId="77777777" w:rsidR="00770C4C" w:rsidRPr="006910BE" w:rsidRDefault="00770C4C" w:rsidP="00770C4C">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EBD4776" w14:textId="77777777" w:rsidR="00770C4C" w:rsidRPr="006910BE" w:rsidRDefault="00770C4C" w:rsidP="00770C4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6B4B51" w14:textId="77777777" w:rsidR="00770C4C" w:rsidRPr="006910BE" w:rsidRDefault="00770C4C" w:rsidP="00770C4C">
            <w:pPr>
              <w:pStyle w:val="TAC"/>
            </w:pPr>
          </w:p>
        </w:tc>
      </w:tr>
      <w:tr w:rsidR="00770C4C" w:rsidRPr="006910BE" w14:paraId="4846339F"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22933C" w14:textId="77777777" w:rsidR="00770C4C" w:rsidRPr="006910BE" w:rsidRDefault="00770C4C" w:rsidP="00770C4C">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20772F6D" w14:textId="77777777" w:rsidR="00770C4C" w:rsidRPr="006910BE" w:rsidRDefault="00770C4C" w:rsidP="00770C4C">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17633F25" w14:textId="77777777" w:rsidR="00770C4C" w:rsidRPr="006910BE" w:rsidRDefault="00770C4C" w:rsidP="00770C4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7A1A0C" w14:textId="77777777" w:rsidR="00770C4C" w:rsidRPr="006910BE" w:rsidRDefault="00770C4C" w:rsidP="00770C4C">
            <w:pPr>
              <w:pStyle w:val="TAC"/>
            </w:pPr>
          </w:p>
        </w:tc>
      </w:tr>
      <w:tr w:rsidR="00770C4C" w:rsidRPr="006910BE" w14:paraId="27E377F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8373EDE" w14:textId="77777777" w:rsidR="00770C4C" w:rsidRPr="006910BE" w:rsidRDefault="00770C4C" w:rsidP="00770C4C">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A7397E7" w14:textId="77777777" w:rsidR="00770C4C" w:rsidRPr="006910BE" w:rsidRDefault="00770C4C" w:rsidP="00770C4C">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0F9736D0" w14:textId="77777777" w:rsidR="00770C4C" w:rsidRPr="006910BE" w:rsidRDefault="00770C4C" w:rsidP="00770C4C">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71E7E63" w14:textId="77777777" w:rsidR="00770C4C" w:rsidRPr="006910BE" w:rsidRDefault="00770C4C" w:rsidP="00770C4C">
            <w:pPr>
              <w:pStyle w:val="TAC"/>
            </w:pPr>
          </w:p>
        </w:tc>
      </w:tr>
      <w:tr w:rsidR="00770C4C" w:rsidRPr="006910BE" w14:paraId="690FC0F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E8DC2" w14:textId="77777777" w:rsidR="00770C4C" w:rsidRPr="006910BE" w:rsidRDefault="00770C4C" w:rsidP="00770C4C">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112071" w14:textId="77777777" w:rsidR="00770C4C" w:rsidRPr="006910BE" w:rsidRDefault="00770C4C" w:rsidP="00770C4C">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2168E80" w14:textId="77777777" w:rsidR="00770C4C" w:rsidRPr="006910BE" w:rsidRDefault="00770C4C" w:rsidP="00770C4C">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665C3A7" w14:textId="77777777" w:rsidR="00770C4C" w:rsidRPr="006910BE" w:rsidRDefault="00770C4C" w:rsidP="00770C4C">
            <w:pPr>
              <w:pStyle w:val="TAC"/>
              <w:rPr>
                <w:rFonts w:eastAsia="MS Mincho"/>
              </w:rPr>
            </w:pPr>
            <w:r w:rsidRPr="006910BE">
              <w:rPr>
                <w:lang w:eastAsia="zh-CN"/>
              </w:rPr>
              <w:t>No</w:t>
            </w:r>
          </w:p>
        </w:tc>
      </w:tr>
      <w:tr w:rsidR="00770C4C" w:rsidRPr="006910BE" w14:paraId="0A5D3E9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9F79B" w14:textId="77777777" w:rsidR="00770C4C" w:rsidRPr="006910BE" w:rsidRDefault="00770C4C" w:rsidP="00770C4C">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4CBA2B" w14:textId="77777777" w:rsidR="00770C4C" w:rsidRPr="006910BE" w:rsidRDefault="00770C4C" w:rsidP="00770C4C">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EDAB1"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686E53" w14:textId="77777777" w:rsidR="00770C4C" w:rsidRPr="006910BE" w:rsidRDefault="00770C4C" w:rsidP="00770C4C">
            <w:pPr>
              <w:pStyle w:val="TAC"/>
              <w:rPr>
                <w:lang w:eastAsia="fi-FI"/>
              </w:rPr>
            </w:pPr>
            <w:r w:rsidRPr="006910BE">
              <w:rPr>
                <w:lang w:eastAsia="zh-CN"/>
              </w:rPr>
              <w:t>No</w:t>
            </w:r>
          </w:p>
        </w:tc>
      </w:tr>
      <w:tr w:rsidR="00770C4C" w:rsidRPr="006910BE" w14:paraId="0DBBC3EF"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62767" w14:textId="77777777" w:rsidR="00770C4C" w:rsidRPr="006910BE" w:rsidRDefault="00770C4C" w:rsidP="00770C4C">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927561" w14:textId="77777777" w:rsidR="00770C4C" w:rsidRPr="006910BE" w:rsidRDefault="00770C4C" w:rsidP="00770C4C">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BADF7B5"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04C30D" w14:textId="77777777" w:rsidR="00770C4C" w:rsidRPr="006910BE" w:rsidRDefault="00770C4C" w:rsidP="00770C4C">
            <w:pPr>
              <w:pStyle w:val="TAC"/>
              <w:rPr>
                <w:lang w:eastAsia="fi-FI"/>
              </w:rPr>
            </w:pPr>
            <w:r w:rsidRPr="006910BE">
              <w:rPr>
                <w:lang w:eastAsia="zh-CN"/>
              </w:rPr>
              <w:t>No</w:t>
            </w:r>
          </w:p>
        </w:tc>
      </w:tr>
      <w:tr w:rsidR="00770C4C" w:rsidRPr="006910BE" w14:paraId="496A5271" w14:textId="77777777" w:rsidTr="00770C4C">
        <w:trPr>
          <w:trHeight w:val="187"/>
          <w:jc w:val="center"/>
          <w:ins w:id="76" w:author="Amy TAO" w:date="2023-02-17T15:12:00Z"/>
        </w:trPr>
        <w:tc>
          <w:tcPr>
            <w:tcW w:w="2537" w:type="dxa"/>
            <w:tcBorders>
              <w:top w:val="single" w:sz="4" w:space="0" w:color="auto"/>
              <w:left w:val="single" w:sz="4" w:space="0" w:color="auto"/>
              <w:bottom w:val="single" w:sz="4" w:space="0" w:color="auto"/>
              <w:right w:val="single" w:sz="4" w:space="0" w:color="auto"/>
            </w:tcBorders>
            <w:noWrap/>
          </w:tcPr>
          <w:p w14:paraId="1FF2E560" w14:textId="120152F0" w:rsidR="00770C4C" w:rsidRPr="006910BE" w:rsidRDefault="00770C4C" w:rsidP="00770C4C">
            <w:pPr>
              <w:pStyle w:val="TAC"/>
              <w:rPr>
                <w:ins w:id="77" w:author="Amy TAO" w:date="2023-02-17T15:12:00Z"/>
                <w:lang w:eastAsia="ja-JP"/>
              </w:rPr>
            </w:pPr>
            <w:ins w:id="78" w:author="Amy TAO" w:date="2023-02-17T15:12:00Z">
              <w:r>
                <w:rPr>
                  <w:lang w:eastAsia="fi-FI"/>
                </w:rPr>
                <w:t>DC_8A_n94A</w:t>
              </w:r>
            </w:ins>
          </w:p>
        </w:tc>
        <w:tc>
          <w:tcPr>
            <w:tcW w:w="2279" w:type="dxa"/>
            <w:tcBorders>
              <w:top w:val="single" w:sz="4" w:space="0" w:color="auto"/>
              <w:left w:val="single" w:sz="4" w:space="0" w:color="auto"/>
              <w:bottom w:val="single" w:sz="4" w:space="0" w:color="auto"/>
              <w:right w:val="single" w:sz="4" w:space="0" w:color="auto"/>
            </w:tcBorders>
          </w:tcPr>
          <w:p w14:paraId="445659DC" w14:textId="57D77171" w:rsidR="00770C4C" w:rsidRPr="006910BE" w:rsidRDefault="00770C4C" w:rsidP="00770C4C">
            <w:pPr>
              <w:pStyle w:val="TAC"/>
              <w:rPr>
                <w:ins w:id="79" w:author="Amy TAO" w:date="2023-02-17T15:12:00Z"/>
                <w:lang w:eastAsia="ja-JP"/>
              </w:rPr>
            </w:pPr>
            <w:ins w:id="80" w:author="Amy TAO" w:date="2023-02-17T15:12:00Z">
              <w:r>
                <w:rPr>
                  <w:lang w:eastAsia="fi-FI"/>
                </w:rPr>
                <w:t>DC_8A_n94A_ULSUP-TDM</w:t>
              </w:r>
            </w:ins>
          </w:p>
        </w:tc>
        <w:tc>
          <w:tcPr>
            <w:tcW w:w="2737" w:type="dxa"/>
            <w:tcBorders>
              <w:top w:val="single" w:sz="4" w:space="0" w:color="auto"/>
              <w:left w:val="single" w:sz="4" w:space="0" w:color="auto"/>
              <w:bottom w:val="single" w:sz="4" w:space="0" w:color="auto"/>
              <w:right w:val="single" w:sz="4" w:space="0" w:color="auto"/>
            </w:tcBorders>
            <w:noWrap/>
          </w:tcPr>
          <w:p w14:paraId="3FC2196D" w14:textId="7F27D4FD" w:rsidR="00770C4C" w:rsidRPr="006910BE" w:rsidRDefault="00770C4C" w:rsidP="00770C4C">
            <w:pPr>
              <w:pStyle w:val="TAC"/>
              <w:rPr>
                <w:ins w:id="81" w:author="Amy TAO" w:date="2023-02-17T15:12:00Z"/>
                <w:lang w:eastAsia="fi-FI"/>
              </w:rPr>
            </w:pPr>
            <w:ins w:id="82" w:author="Amy TAO" w:date="2023-02-17T15:12:00Z">
              <w:r>
                <w:rPr>
                  <w:lang w:eastAsia="fi-FI"/>
                </w:rPr>
                <w:t>N/A</w:t>
              </w:r>
            </w:ins>
          </w:p>
        </w:tc>
        <w:tc>
          <w:tcPr>
            <w:tcW w:w="2737" w:type="dxa"/>
            <w:tcBorders>
              <w:top w:val="single" w:sz="4" w:space="0" w:color="auto"/>
              <w:left w:val="single" w:sz="4" w:space="0" w:color="auto"/>
              <w:bottom w:val="single" w:sz="4" w:space="0" w:color="auto"/>
              <w:right w:val="single" w:sz="4" w:space="0" w:color="auto"/>
            </w:tcBorders>
          </w:tcPr>
          <w:p w14:paraId="14562F89" w14:textId="77777777" w:rsidR="00770C4C" w:rsidRPr="006910BE" w:rsidRDefault="00770C4C" w:rsidP="00770C4C">
            <w:pPr>
              <w:pStyle w:val="TAC"/>
              <w:rPr>
                <w:ins w:id="83" w:author="Amy TAO" w:date="2023-02-17T15:12:00Z"/>
                <w:lang w:eastAsia="zh-CN"/>
              </w:rPr>
            </w:pPr>
          </w:p>
        </w:tc>
      </w:tr>
      <w:tr w:rsidR="00770C4C" w:rsidRPr="006910BE" w14:paraId="2BCEB40D"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86530" w14:textId="77777777" w:rsidR="00770C4C" w:rsidRPr="006910BE" w:rsidRDefault="00770C4C" w:rsidP="00770C4C">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2ED994" w14:textId="77777777" w:rsidR="00770C4C" w:rsidRPr="006910BE" w:rsidRDefault="00770C4C" w:rsidP="00770C4C">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415DAF0C"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11469C" w14:textId="77777777" w:rsidR="00770C4C" w:rsidRPr="006910BE" w:rsidRDefault="00770C4C" w:rsidP="00770C4C">
            <w:pPr>
              <w:pStyle w:val="TAC"/>
              <w:rPr>
                <w:lang w:eastAsia="fi-FI"/>
              </w:rPr>
            </w:pPr>
            <w:r w:rsidRPr="006910BE">
              <w:rPr>
                <w:lang w:eastAsia="zh-CN"/>
              </w:rPr>
              <w:t>No</w:t>
            </w:r>
          </w:p>
        </w:tc>
      </w:tr>
      <w:tr w:rsidR="00770C4C" w:rsidRPr="006910BE" w14:paraId="0902299E"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E2759" w14:textId="77777777" w:rsidR="00770C4C" w:rsidRPr="006910BE" w:rsidRDefault="00770C4C" w:rsidP="00770C4C">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9845E4" w14:textId="77777777" w:rsidR="00770C4C" w:rsidRPr="006910BE" w:rsidRDefault="00770C4C" w:rsidP="00770C4C">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8BE1D63"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7A25A0" w14:textId="77777777" w:rsidR="00770C4C" w:rsidRPr="006910BE" w:rsidRDefault="00770C4C" w:rsidP="00770C4C">
            <w:pPr>
              <w:pStyle w:val="TAC"/>
              <w:rPr>
                <w:lang w:eastAsia="fi-FI"/>
              </w:rPr>
            </w:pPr>
            <w:r w:rsidRPr="006910BE">
              <w:rPr>
                <w:lang w:eastAsia="zh-CN"/>
              </w:rPr>
              <w:t>No</w:t>
            </w:r>
          </w:p>
        </w:tc>
      </w:tr>
      <w:tr w:rsidR="00770C4C" w:rsidRPr="006910BE" w14:paraId="3C2FCCD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3589B" w14:textId="77777777" w:rsidR="00770C4C" w:rsidRPr="006910BE" w:rsidRDefault="00770C4C" w:rsidP="00770C4C">
            <w:pPr>
              <w:pStyle w:val="TAC"/>
              <w:rPr>
                <w:lang w:eastAsia="fi-FI"/>
              </w:rPr>
            </w:pPr>
            <w:r w:rsidRPr="006910BE">
              <w:rPr>
                <w:lang w:eastAsia="ja-JP"/>
              </w:rPr>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6B13B8" w14:textId="77777777" w:rsidR="00770C4C" w:rsidRPr="006910BE" w:rsidRDefault="00770C4C" w:rsidP="00770C4C">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0E0326B"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FAEBAB" w14:textId="77777777" w:rsidR="00770C4C" w:rsidRPr="006910BE" w:rsidRDefault="00770C4C" w:rsidP="00770C4C">
            <w:pPr>
              <w:pStyle w:val="TAC"/>
              <w:rPr>
                <w:lang w:eastAsia="fi-FI"/>
              </w:rPr>
            </w:pPr>
          </w:p>
        </w:tc>
      </w:tr>
      <w:tr w:rsidR="00770C4C" w:rsidRPr="006910BE" w14:paraId="3B35C09A" w14:textId="77777777" w:rsidTr="00770C4C">
        <w:trPr>
          <w:trHeight w:val="187"/>
          <w:jc w:val="center"/>
          <w:ins w:id="84" w:author="Amy TAO" w:date="2023-02-17T15:16:00Z"/>
        </w:trPr>
        <w:tc>
          <w:tcPr>
            <w:tcW w:w="2537" w:type="dxa"/>
            <w:tcBorders>
              <w:top w:val="single" w:sz="4" w:space="0" w:color="auto"/>
              <w:left w:val="single" w:sz="4" w:space="0" w:color="auto"/>
              <w:bottom w:val="single" w:sz="4" w:space="0" w:color="auto"/>
              <w:right w:val="single" w:sz="4" w:space="0" w:color="auto"/>
            </w:tcBorders>
            <w:noWrap/>
          </w:tcPr>
          <w:p w14:paraId="07525E42" w14:textId="54CF0D90" w:rsidR="00770C4C" w:rsidRPr="006910BE" w:rsidRDefault="00770C4C" w:rsidP="00770C4C">
            <w:pPr>
              <w:pStyle w:val="TAC"/>
              <w:rPr>
                <w:ins w:id="85" w:author="Amy TAO" w:date="2023-02-17T15:16:00Z"/>
                <w:lang w:eastAsia="ja-JP"/>
              </w:rPr>
            </w:pPr>
            <w:ins w:id="86" w:author="Amy TAO" w:date="2023-02-17T15:16:00Z">
              <w:r>
                <w:rPr>
                  <w:lang w:eastAsia="fi-FI"/>
                </w:rPr>
                <w:t>DC_</w:t>
              </w:r>
              <w:r>
                <w:rPr>
                  <w:lang w:eastAsia="zh-CN"/>
                </w:rPr>
                <w:t>12A_n2A</w:t>
              </w:r>
            </w:ins>
          </w:p>
        </w:tc>
        <w:tc>
          <w:tcPr>
            <w:tcW w:w="2279" w:type="dxa"/>
            <w:tcBorders>
              <w:top w:val="single" w:sz="4" w:space="0" w:color="auto"/>
              <w:left w:val="single" w:sz="4" w:space="0" w:color="auto"/>
              <w:bottom w:val="single" w:sz="4" w:space="0" w:color="auto"/>
              <w:right w:val="single" w:sz="4" w:space="0" w:color="auto"/>
            </w:tcBorders>
          </w:tcPr>
          <w:p w14:paraId="7DF6B249" w14:textId="2648208F" w:rsidR="00770C4C" w:rsidRPr="006910BE" w:rsidRDefault="00770C4C" w:rsidP="00770C4C">
            <w:pPr>
              <w:pStyle w:val="TAC"/>
              <w:rPr>
                <w:ins w:id="87" w:author="Amy TAO" w:date="2023-02-17T15:16:00Z"/>
                <w:lang w:eastAsia="ja-JP"/>
              </w:rPr>
            </w:pPr>
            <w:ins w:id="88" w:author="Amy TAO" w:date="2023-02-17T15:16:00Z">
              <w:r>
                <w:rPr>
                  <w:lang w:eastAsia="fi-FI"/>
                </w:rPr>
                <w:t>DC_</w:t>
              </w:r>
              <w:r>
                <w:rPr>
                  <w:lang w:eastAsia="zh-CN"/>
                </w:rPr>
                <w:t>12A_n2A</w:t>
              </w:r>
            </w:ins>
          </w:p>
        </w:tc>
        <w:tc>
          <w:tcPr>
            <w:tcW w:w="2737" w:type="dxa"/>
            <w:tcBorders>
              <w:top w:val="single" w:sz="4" w:space="0" w:color="auto"/>
              <w:left w:val="single" w:sz="4" w:space="0" w:color="auto"/>
              <w:bottom w:val="single" w:sz="4" w:space="0" w:color="auto"/>
              <w:right w:val="single" w:sz="4" w:space="0" w:color="auto"/>
            </w:tcBorders>
            <w:noWrap/>
          </w:tcPr>
          <w:p w14:paraId="7C229014" w14:textId="3815E039" w:rsidR="00770C4C" w:rsidRPr="006910BE" w:rsidRDefault="00770C4C" w:rsidP="00770C4C">
            <w:pPr>
              <w:pStyle w:val="TAC"/>
              <w:rPr>
                <w:ins w:id="89" w:author="Amy TAO" w:date="2023-02-17T15:16:00Z"/>
                <w:lang w:eastAsia="fi-FI"/>
              </w:rPr>
            </w:pPr>
            <w:ins w:id="90" w:author="Amy TAO" w:date="2023-02-17T15:16:00Z">
              <w:r>
                <w:rPr>
                  <w:lang w:eastAsia="fi-FI"/>
                </w:rPr>
                <w:t>No</w:t>
              </w:r>
            </w:ins>
          </w:p>
        </w:tc>
        <w:tc>
          <w:tcPr>
            <w:tcW w:w="2737" w:type="dxa"/>
            <w:tcBorders>
              <w:top w:val="single" w:sz="4" w:space="0" w:color="auto"/>
              <w:left w:val="single" w:sz="4" w:space="0" w:color="auto"/>
              <w:bottom w:val="single" w:sz="4" w:space="0" w:color="auto"/>
              <w:right w:val="single" w:sz="4" w:space="0" w:color="auto"/>
            </w:tcBorders>
          </w:tcPr>
          <w:p w14:paraId="54FE4F51" w14:textId="77777777" w:rsidR="00770C4C" w:rsidRPr="006910BE" w:rsidRDefault="00770C4C" w:rsidP="00770C4C">
            <w:pPr>
              <w:pStyle w:val="TAC"/>
              <w:rPr>
                <w:ins w:id="91" w:author="Amy TAO" w:date="2023-02-17T15:16:00Z"/>
                <w:lang w:eastAsia="fi-FI"/>
              </w:rPr>
            </w:pPr>
          </w:p>
        </w:tc>
      </w:tr>
      <w:tr w:rsidR="00770C4C" w:rsidRPr="006910BE" w14:paraId="0D451CF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D1877F" w14:textId="77777777" w:rsidR="00770C4C" w:rsidRPr="006910BE" w:rsidRDefault="00770C4C" w:rsidP="00770C4C">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47BDD8" w14:textId="77777777" w:rsidR="00770C4C" w:rsidRPr="006910BE" w:rsidRDefault="00770C4C" w:rsidP="00770C4C">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484AF5D7" w14:textId="77777777" w:rsidR="00770C4C" w:rsidRPr="006910BE" w:rsidRDefault="00770C4C" w:rsidP="00770C4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C601EF" w14:textId="77777777" w:rsidR="00770C4C" w:rsidRPr="006910BE" w:rsidRDefault="00770C4C" w:rsidP="00770C4C">
            <w:pPr>
              <w:pStyle w:val="TAC"/>
              <w:rPr>
                <w:lang w:eastAsia="fi-FI"/>
              </w:rPr>
            </w:pPr>
          </w:p>
        </w:tc>
      </w:tr>
      <w:tr w:rsidR="00770C4C" w:rsidRPr="006910BE" w14:paraId="0F83F630"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431C7" w14:textId="77777777" w:rsidR="00770C4C" w:rsidRPr="006910BE" w:rsidRDefault="00770C4C" w:rsidP="00770C4C">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7A66C2C" w14:textId="77777777" w:rsidR="00770C4C" w:rsidRPr="006910BE" w:rsidRDefault="00770C4C" w:rsidP="00770C4C">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6909565" w14:textId="77777777" w:rsidR="00770C4C" w:rsidRPr="006910BE" w:rsidRDefault="00770C4C" w:rsidP="00770C4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3C0337C" w14:textId="77777777" w:rsidR="00770C4C" w:rsidRPr="006910BE" w:rsidRDefault="00770C4C" w:rsidP="00770C4C">
            <w:pPr>
              <w:pStyle w:val="TAC"/>
              <w:rPr>
                <w:lang w:eastAsia="fi-FI"/>
              </w:rPr>
            </w:pPr>
          </w:p>
        </w:tc>
      </w:tr>
      <w:tr w:rsidR="00770C4C" w:rsidRPr="006910BE" w14:paraId="07FC57C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88569E" w14:textId="77777777" w:rsidR="00770C4C" w:rsidRPr="006910BE" w:rsidRDefault="00770C4C" w:rsidP="00770C4C">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D6FDAAC" w14:textId="77777777" w:rsidR="00770C4C" w:rsidRPr="006910BE" w:rsidRDefault="00770C4C" w:rsidP="00770C4C">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724A1D9" w14:textId="77777777" w:rsidR="00770C4C" w:rsidRPr="006910BE" w:rsidRDefault="00770C4C" w:rsidP="00770C4C">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61BF7F" w14:textId="77777777" w:rsidR="00770C4C" w:rsidRPr="006910BE" w:rsidRDefault="00770C4C" w:rsidP="00770C4C">
            <w:pPr>
              <w:pStyle w:val="TAC"/>
              <w:rPr>
                <w:lang w:eastAsia="fi-FI"/>
              </w:rPr>
            </w:pPr>
          </w:p>
        </w:tc>
      </w:tr>
      <w:tr w:rsidR="00770C4C" w:rsidRPr="006910BE" w14:paraId="468D847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07C2E" w14:textId="77777777" w:rsidR="00770C4C" w:rsidRPr="006910BE" w:rsidRDefault="00770C4C" w:rsidP="00770C4C">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168D976" w14:textId="77777777" w:rsidR="00770C4C" w:rsidRPr="006910BE" w:rsidRDefault="00770C4C" w:rsidP="00770C4C">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3E6B5B4F" w14:textId="77777777" w:rsidR="00770C4C" w:rsidRPr="006910BE" w:rsidRDefault="00770C4C" w:rsidP="00770C4C">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9ABE91" w14:textId="77777777" w:rsidR="00770C4C" w:rsidRPr="006910BE" w:rsidRDefault="00770C4C" w:rsidP="00770C4C">
            <w:pPr>
              <w:pStyle w:val="TAC"/>
              <w:rPr>
                <w:rFonts w:cs="Arial"/>
                <w:lang w:eastAsia="zh-TW"/>
              </w:rPr>
            </w:pPr>
          </w:p>
        </w:tc>
      </w:tr>
      <w:tr w:rsidR="00770C4C" w:rsidRPr="006910BE" w14:paraId="1039DA7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071A6" w14:textId="77777777" w:rsidR="00770C4C" w:rsidRPr="006910BE" w:rsidRDefault="00770C4C" w:rsidP="00770C4C">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DB4B6A8" w14:textId="77777777" w:rsidR="00770C4C" w:rsidRPr="006910BE" w:rsidRDefault="00770C4C" w:rsidP="00770C4C">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8D04491"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E33A22" w14:textId="77777777" w:rsidR="00770C4C" w:rsidRPr="006910BE" w:rsidRDefault="00770C4C" w:rsidP="00770C4C">
            <w:pPr>
              <w:pStyle w:val="TAC"/>
              <w:rPr>
                <w:lang w:eastAsia="fi-FI"/>
              </w:rPr>
            </w:pPr>
          </w:p>
        </w:tc>
      </w:tr>
      <w:tr w:rsidR="00770C4C" w:rsidRPr="006910BE" w14:paraId="41F43F7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7E8583" w14:textId="77777777" w:rsidR="00770C4C" w:rsidRPr="006910BE" w:rsidRDefault="00770C4C" w:rsidP="00770C4C">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ED49F40" w14:textId="77777777" w:rsidR="00770C4C" w:rsidRPr="006910BE" w:rsidRDefault="00770C4C" w:rsidP="00770C4C">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0DEE179F"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0CD92D" w14:textId="77777777" w:rsidR="00770C4C" w:rsidRPr="006910BE" w:rsidRDefault="00770C4C" w:rsidP="00770C4C">
            <w:pPr>
              <w:pStyle w:val="TAC"/>
              <w:rPr>
                <w:lang w:eastAsia="fi-FI"/>
              </w:rPr>
            </w:pPr>
          </w:p>
        </w:tc>
      </w:tr>
      <w:tr w:rsidR="00770C4C" w:rsidRPr="006910BE" w14:paraId="444D0BC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42B00" w14:textId="77777777" w:rsidR="00770C4C" w:rsidRPr="006910BE" w:rsidRDefault="00770C4C" w:rsidP="00770C4C">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627D43" w14:textId="77777777" w:rsidR="00770C4C" w:rsidRPr="006910BE" w:rsidRDefault="00770C4C" w:rsidP="00770C4C">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B6C3A25" w14:textId="77777777" w:rsidR="00770C4C" w:rsidRPr="006910BE" w:rsidRDefault="00770C4C" w:rsidP="00770C4C">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FF903C" w14:textId="77777777" w:rsidR="00770C4C" w:rsidRPr="006910BE" w:rsidRDefault="00770C4C" w:rsidP="00770C4C">
            <w:pPr>
              <w:pStyle w:val="TAC"/>
              <w:rPr>
                <w:rFonts w:cs="Arial"/>
                <w:lang w:eastAsia="zh-TW"/>
              </w:rPr>
            </w:pPr>
          </w:p>
        </w:tc>
      </w:tr>
      <w:tr w:rsidR="00770C4C" w:rsidRPr="006910BE" w14:paraId="559D2FE8"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919FF" w14:textId="77777777" w:rsidR="00770C4C" w:rsidRPr="006910BE" w:rsidRDefault="00770C4C" w:rsidP="00770C4C">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FF73A87" w14:textId="77777777" w:rsidR="00770C4C" w:rsidRPr="006910BE" w:rsidRDefault="00770C4C" w:rsidP="00770C4C">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A8D46A6" w14:textId="77777777" w:rsidR="00770C4C" w:rsidRPr="006910BE" w:rsidRDefault="00770C4C" w:rsidP="00770C4C">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DC4704" w14:textId="77777777" w:rsidR="00770C4C" w:rsidRPr="006910BE" w:rsidRDefault="00770C4C" w:rsidP="00770C4C">
            <w:pPr>
              <w:pStyle w:val="TAC"/>
              <w:rPr>
                <w:rFonts w:cs="Arial"/>
                <w:lang w:eastAsia="zh-TW"/>
              </w:rPr>
            </w:pPr>
          </w:p>
        </w:tc>
      </w:tr>
      <w:tr w:rsidR="00770C4C" w:rsidRPr="006910BE" w14:paraId="2EF5866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3ADC1" w14:textId="77777777" w:rsidR="00770C4C" w:rsidRPr="006910BE" w:rsidRDefault="00770C4C" w:rsidP="00770C4C">
            <w:pPr>
              <w:pStyle w:val="TAC"/>
              <w:rPr>
                <w:lang w:eastAsia="ja-JP"/>
              </w:rPr>
            </w:pPr>
            <w:r w:rsidRPr="006910BE">
              <w:rPr>
                <w:lang w:eastAsia="ja-JP"/>
              </w:rPr>
              <w:lastRenderedPageBreak/>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6D69C0" w14:textId="77777777" w:rsidR="00770C4C" w:rsidRPr="006910BE" w:rsidRDefault="00770C4C" w:rsidP="00770C4C">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D7EE422" w14:textId="77777777" w:rsidR="00770C4C" w:rsidRPr="006910BE" w:rsidRDefault="00770C4C" w:rsidP="00770C4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02D015" w14:textId="77777777" w:rsidR="00770C4C" w:rsidRPr="006910BE" w:rsidRDefault="00770C4C" w:rsidP="00770C4C">
            <w:pPr>
              <w:pStyle w:val="TAC"/>
              <w:rPr>
                <w:lang w:eastAsia="fi-FI"/>
              </w:rPr>
            </w:pPr>
            <w:r w:rsidRPr="006910BE">
              <w:rPr>
                <w:lang w:eastAsia="zh-CN"/>
              </w:rPr>
              <w:t>No</w:t>
            </w:r>
          </w:p>
        </w:tc>
      </w:tr>
      <w:tr w:rsidR="00770C4C" w:rsidRPr="006910BE" w14:paraId="6F48476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1EFEB" w14:textId="77777777" w:rsidR="00770C4C" w:rsidRPr="006910BE" w:rsidRDefault="00770C4C" w:rsidP="00770C4C">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CDBD53" w14:textId="77777777" w:rsidR="00770C4C" w:rsidRPr="006910BE" w:rsidRDefault="00770C4C" w:rsidP="00770C4C">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9E4E068" w14:textId="77777777" w:rsidR="00770C4C" w:rsidRPr="006910BE" w:rsidRDefault="00770C4C" w:rsidP="00770C4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1EC06" w14:textId="77777777" w:rsidR="00770C4C" w:rsidRPr="006910BE" w:rsidRDefault="00770C4C" w:rsidP="00770C4C">
            <w:pPr>
              <w:pStyle w:val="TAC"/>
              <w:rPr>
                <w:lang w:eastAsia="fi-FI"/>
              </w:rPr>
            </w:pPr>
            <w:r w:rsidRPr="006910BE">
              <w:rPr>
                <w:lang w:eastAsia="zh-CN"/>
              </w:rPr>
              <w:t>No</w:t>
            </w:r>
          </w:p>
        </w:tc>
      </w:tr>
      <w:tr w:rsidR="00770C4C" w:rsidRPr="006910BE" w14:paraId="268AB90E"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E8B846" w14:textId="77777777" w:rsidR="00770C4C" w:rsidRPr="006910BE" w:rsidRDefault="00770C4C" w:rsidP="00770C4C">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23E8D" w14:textId="77777777" w:rsidR="00770C4C" w:rsidRPr="006910BE" w:rsidRDefault="00770C4C" w:rsidP="00770C4C">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C56A15C"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78FCE4" w14:textId="77777777" w:rsidR="00770C4C" w:rsidRPr="006910BE" w:rsidRDefault="00770C4C" w:rsidP="00770C4C">
            <w:pPr>
              <w:pStyle w:val="TAC"/>
              <w:rPr>
                <w:lang w:eastAsia="zh-CN"/>
              </w:rPr>
            </w:pPr>
          </w:p>
        </w:tc>
      </w:tr>
      <w:tr w:rsidR="00770C4C" w:rsidRPr="006910BE" w14:paraId="09AC04A0"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2EA1C3D" w14:textId="77777777" w:rsidR="00770C4C" w:rsidRPr="006910BE" w:rsidRDefault="00770C4C" w:rsidP="00770C4C">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5A4A14F1" w14:textId="77777777" w:rsidR="00770C4C" w:rsidRPr="006910BE" w:rsidRDefault="00770C4C" w:rsidP="00770C4C">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67125803" w14:textId="77777777" w:rsidR="00770C4C" w:rsidRPr="006910BE" w:rsidRDefault="00770C4C" w:rsidP="00770C4C">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C74B99" w14:textId="77777777" w:rsidR="00770C4C" w:rsidRPr="006910BE" w:rsidRDefault="00770C4C" w:rsidP="00770C4C">
            <w:pPr>
              <w:pStyle w:val="TAC"/>
              <w:rPr>
                <w:lang w:eastAsia="zh-CN"/>
              </w:rPr>
            </w:pPr>
          </w:p>
        </w:tc>
      </w:tr>
      <w:tr w:rsidR="00770C4C" w:rsidRPr="006910BE" w14:paraId="3F0444F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A3203" w14:textId="77777777" w:rsidR="00770C4C" w:rsidRPr="006910BE" w:rsidRDefault="00770C4C" w:rsidP="00770C4C">
            <w:pPr>
              <w:pStyle w:val="TAC"/>
              <w:rPr>
                <w:lang w:eastAsia="fi-FI"/>
              </w:rPr>
            </w:pPr>
            <w:r w:rsidRPr="006910BE">
              <w:rPr>
                <w:lang w:eastAsia="fi-FI"/>
              </w:rPr>
              <w:t>DC_19A_n77A</w:t>
            </w:r>
            <w:r w:rsidRPr="006910BE">
              <w:rPr>
                <w:vertAlign w:val="superscript"/>
                <w:lang w:eastAsia="fi-FI"/>
              </w:rPr>
              <w:t>7</w:t>
            </w:r>
          </w:p>
          <w:p w14:paraId="7E9D664B" w14:textId="77777777" w:rsidR="00770C4C" w:rsidRPr="006910BE" w:rsidRDefault="00770C4C" w:rsidP="00770C4C">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A36D7" w14:textId="77777777" w:rsidR="00770C4C" w:rsidRPr="006910BE" w:rsidRDefault="00770C4C" w:rsidP="00770C4C">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0C6D004"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6F150" w14:textId="77777777" w:rsidR="00770C4C" w:rsidRPr="006910BE" w:rsidRDefault="00770C4C" w:rsidP="00770C4C">
            <w:pPr>
              <w:pStyle w:val="TAC"/>
              <w:rPr>
                <w:lang w:eastAsia="fi-FI"/>
              </w:rPr>
            </w:pPr>
          </w:p>
        </w:tc>
      </w:tr>
      <w:tr w:rsidR="00770C4C" w:rsidRPr="006910BE" w14:paraId="4EF57A0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3C01" w14:textId="77777777" w:rsidR="00770C4C" w:rsidRPr="006910BE" w:rsidRDefault="00770C4C" w:rsidP="00770C4C">
            <w:pPr>
              <w:pStyle w:val="TAC"/>
              <w:rPr>
                <w:lang w:eastAsia="fi-FI"/>
              </w:rPr>
            </w:pPr>
            <w:r w:rsidRPr="006910BE">
              <w:rPr>
                <w:lang w:eastAsia="fi-FI"/>
              </w:rPr>
              <w:t>DC_19A_n78A</w:t>
            </w:r>
            <w:r w:rsidRPr="006910BE">
              <w:rPr>
                <w:vertAlign w:val="superscript"/>
                <w:lang w:eastAsia="fi-FI"/>
              </w:rPr>
              <w:t>7</w:t>
            </w:r>
          </w:p>
          <w:p w14:paraId="32C8B367" w14:textId="77777777" w:rsidR="00770C4C" w:rsidRPr="006910BE" w:rsidRDefault="00770C4C" w:rsidP="00770C4C">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97435E" w14:textId="77777777" w:rsidR="00770C4C" w:rsidRPr="006910BE" w:rsidRDefault="00770C4C" w:rsidP="00770C4C">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3E005BE5"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D22580" w14:textId="77777777" w:rsidR="00770C4C" w:rsidRPr="006910BE" w:rsidRDefault="00770C4C" w:rsidP="00770C4C">
            <w:pPr>
              <w:pStyle w:val="TAC"/>
              <w:rPr>
                <w:lang w:eastAsia="fi-FI"/>
              </w:rPr>
            </w:pPr>
            <w:r w:rsidRPr="006910BE">
              <w:rPr>
                <w:lang w:eastAsia="zh-CN"/>
              </w:rPr>
              <w:t>No</w:t>
            </w:r>
          </w:p>
        </w:tc>
      </w:tr>
      <w:tr w:rsidR="00770C4C" w:rsidRPr="006910BE" w14:paraId="577388B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6AF1D" w14:textId="77777777" w:rsidR="00770C4C" w:rsidRPr="006910BE" w:rsidRDefault="00770C4C" w:rsidP="00770C4C">
            <w:pPr>
              <w:pStyle w:val="TAC"/>
              <w:rPr>
                <w:lang w:eastAsia="fi-FI"/>
              </w:rPr>
            </w:pPr>
            <w:r w:rsidRPr="006910BE">
              <w:rPr>
                <w:lang w:eastAsia="fi-FI"/>
              </w:rPr>
              <w:t>DC_19A_n79A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88C633" w14:textId="77777777" w:rsidR="00770C4C" w:rsidRPr="006910BE" w:rsidRDefault="00770C4C" w:rsidP="00770C4C">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C28641F"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95F20D" w14:textId="77777777" w:rsidR="00770C4C" w:rsidRPr="006910BE" w:rsidRDefault="00770C4C" w:rsidP="00770C4C">
            <w:pPr>
              <w:pStyle w:val="TAC"/>
              <w:rPr>
                <w:lang w:eastAsia="fi-FI"/>
              </w:rPr>
            </w:pPr>
            <w:r w:rsidRPr="006910BE">
              <w:rPr>
                <w:lang w:eastAsia="zh-CN"/>
              </w:rPr>
              <w:t>No</w:t>
            </w:r>
          </w:p>
        </w:tc>
      </w:tr>
      <w:tr w:rsidR="00770C4C" w:rsidRPr="006910BE" w14:paraId="5EF5C59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05323" w14:textId="77777777" w:rsidR="00770C4C" w:rsidRPr="006910BE" w:rsidRDefault="00770C4C" w:rsidP="00770C4C">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2920EDA" w14:textId="77777777" w:rsidR="00770C4C" w:rsidRPr="006910BE" w:rsidRDefault="00770C4C" w:rsidP="00770C4C">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8509052" w14:textId="77777777" w:rsidR="00770C4C" w:rsidRPr="006910BE" w:rsidRDefault="00770C4C" w:rsidP="00770C4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BD6C6F" w14:textId="77777777" w:rsidR="00770C4C" w:rsidRPr="006910BE" w:rsidRDefault="00770C4C" w:rsidP="00770C4C">
            <w:pPr>
              <w:pStyle w:val="TAC"/>
            </w:pPr>
          </w:p>
        </w:tc>
      </w:tr>
      <w:tr w:rsidR="00770C4C" w:rsidRPr="006910BE" w14:paraId="3023142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97DC9" w14:textId="77777777" w:rsidR="00770C4C" w:rsidRPr="006910BE" w:rsidRDefault="00770C4C" w:rsidP="00770C4C">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224B3248" w14:textId="77777777" w:rsidR="00770C4C" w:rsidRPr="006910BE" w:rsidRDefault="00770C4C" w:rsidP="00770C4C">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9D4B8B7" w14:textId="77777777" w:rsidR="00770C4C" w:rsidRPr="006910BE" w:rsidRDefault="00770C4C" w:rsidP="00770C4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BF260A" w14:textId="77777777" w:rsidR="00770C4C" w:rsidRPr="006910BE" w:rsidRDefault="00770C4C" w:rsidP="00770C4C">
            <w:pPr>
              <w:pStyle w:val="TAC"/>
            </w:pPr>
          </w:p>
        </w:tc>
      </w:tr>
      <w:tr w:rsidR="00770C4C" w:rsidRPr="006910BE" w14:paraId="5512EE2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CC87FFF" w14:textId="77777777" w:rsidR="00770C4C" w:rsidRPr="006910BE" w:rsidRDefault="00770C4C" w:rsidP="00770C4C">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2E32816" w14:textId="77777777" w:rsidR="00770C4C" w:rsidRPr="006910BE" w:rsidRDefault="00770C4C" w:rsidP="00770C4C">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1F85B4A7" w14:textId="77777777" w:rsidR="00770C4C" w:rsidRPr="006910BE" w:rsidRDefault="00770C4C" w:rsidP="00770C4C">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67702A48" w14:textId="77777777" w:rsidR="00770C4C" w:rsidRPr="006910BE" w:rsidRDefault="00770C4C" w:rsidP="00770C4C">
            <w:pPr>
              <w:pStyle w:val="TAC"/>
            </w:pPr>
          </w:p>
        </w:tc>
      </w:tr>
      <w:tr w:rsidR="00770C4C" w:rsidRPr="006910BE" w14:paraId="669EA2E1"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78B36" w14:textId="77777777" w:rsidR="00770C4C" w:rsidRPr="006910BE" w:rsidRDefault="00770C4C" w:rsidP="00770C4C">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B47B2C" w14:textId="77777777" w:rsidR="00770C4C" w:rsidRPr="006910BE" w:rsidRDefault="00770C4C" w:rsidP="00770C4C">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FE617AF" w14:textId="77777777" w:rsidR="00770C4C" w:rsidRPr="006910BE" w:rsidRDefault="00770C4C" w:rsidP="00770C4C">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927601B" w14:textId="77777777" w:rsidR="00770C4C" w:rsidRPr="006910BE" w:rsidRDefault="00770C4C" w:rsidP="00770C4C">
            <w:pPr>
              <w:pStyle w:val="TAC"/>
              <w:rPr>
                <w:lang w:eastAsia="ja-JP"/>
              </w:rPr>
            </w:pPr>
          </w:p>
        </w:tc>
      </w:tr>
      <w:tr w:rsidR="00770C4C" w:rsidRPr="006910BE" w14:paraId="2942DCD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B7EFB" w14:textId="77777777" w:rsidR="00770C4C" w:rsidRPr="006910BE" w:rsidRDefault="00770C4C" w:rsidP="00770C4C">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75A35CF0" w14:textId="77777777" w:rsidR="00770C4C" w:rsidRPr="006910BE" w:rsidRDefault="00770C4C" w:rsidP="00770C4C">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73169D6" w14:textId="77777777" w:rsidR="00770C4C" w:rsidRPr="006910BE" w:rsidRDefault="00770C4C" w:rsidP="00770C4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B5F9F4" w14:textId="77777777" w:rsidR="00770C4C" w:rsidRPr="006910BE" w:rsidRDefault="00770C4C" w:rsidP="00770C4C">
            <w:pPr>
              <w:pStyle w:val="TAC"/>
              <w:rPr>
                <w:lang w:eastAsia="ja-JP"/>
              </w:rPr>
            </w:pPr>
          </w:p>
        </w:tc>
      </w:tr>
      <w:tr w:rsidR="00770C4C" w:rsidRPr="006910BE" w14:paraId="6702082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A7E3" w14:textId="77777777" w:rsidR="00770C4C" w:rsidRPr="006910BE" w:rsidRDefault="00770C4C" w:rsidP="00770C4C">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785947" w14:textId="77777777" w:rsidR="00770C4C" w:rsidRPr="006910BE" w:rsidRDefault="00770C4C" w:rsidP="00770C4C">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605B9E7" w14:textId="77777777" w:rsidR="00770C4C" w:rsidRPr="006910BE" w:rsidRDefault="00770C4C" w:rsidP="00770C4C">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B9CD34" w14:textId="77777777" w:rsidR="00770C4C" w:rsidRPr="006910BE" w:rsidRDefault="00770C4C" w:rsidP="00770C4C">
            <w:pPr>
              <w:pStyle w:val="TAC"/>
              <w:rPr>
                <w:rFonts w:eastAsia="Yu Mincho"/>
                <w:lang w:eastAsia="ja-JP"/>
              </w:rPr>
            </w:pPr>
          </w:p>
        </w:tc>
      </w:tr>
      <w:tr w:rsidR="00770C4C" w:rsidRPr="006910BE" w14:paraId="6BBA8C4B" w14:textId="77777777" w:rsidTr="00770C4C">
        <w:trPr>
          <w:trHeight w:val="187"/>
          <w:jc w:val="center"/>
          <w:ins w:id="92" w:author="Amy TAO" w:date="2023-02-17T15:12:00Z"/>
        </w:trPr>
        <w:tc>
          <w:tcPr>
            <w:tcW w:w="2537" w:type="dxa"/>
            <w:tcBorders>
              <w:top w:val="single" w:sz="4" w:space="0" w:color="auto"/>
              <w:left w:val="single" w:sz="4" w:space="0" w:color="auto"/>
              <w:bottom w:val="single" w:sz="4" w:space="0" w:color="auto"/>
              <w:right w:val="single" w:sz="4" w:space="0" w:color="auto"/>
            </w:tcBorders>
            <w:noWrap/>
          </w:tcPr>
          <w:p w14:paraId="1BDF2041" w14:textId="0C60E74C" w:rsidR="00770C4C" w:rsidRPr="006910BE" w:rsidRDefault="00770C4C" w:rsidP="00770C4C">
            <w:pPr>
              <w:pStyle w:val="TAC"/>
              <w:rPr>
                <w:ins w:id="93" w:author="Amy TAO" w:date="2023-02-17T15:12:00Z"/>
                <w:lang w:eastAsia="fi-FI"/>
              </w:rPr>
            </w:pPr>
            <w:ins w:id="94" w:author="Amy TAO" w:date="2023-02-17T15:13:00Z">
              <w:r>
                <w:rPr>
                  <w:lang w:eastAsia="fi-FI"/>
                </w:rPr>
                <w:t>DC_20A_n92A</w:t>
              </w:r>
            </w:ins>
          </w:p>
        </w:tc>
        <w:tc>
          <w:tcPr>
            <w:tcW w:w="2279" w:type="dxa"/>
            <w:tcBorders>
              <w:top w:val="single" w:sz="4" w:space="0" w:color="auto"/>
              <w:left w:val="single" w:sz="4" w:space="0" w:color="auto"/>
              <w:bottom w:val="single" w:sz="4" w:space="0" w:color="auto"/>
              <w:right w:val="single" w:sz="4" w:space="0" w:color="auto"/>
            </w:tcBorders>
          </w:tcPr>
          <w:p w14:paraId="59E51249" w14:textId="7C95F6B1" w:rsidR="00770C4C" w:rsidRPr="006910BE" w:rsidRDefault="00770C4C" w:rsidP="00770C4C">
            <w:pPr>
              <w:pStyle w:val="TAC"/>
              <w:rPr>
                <w:ins w:id="95" w:author="Amy TAO" w:date="2023-02-17T15:12:00Z"/>
                <w:lang w:eastAsia="fi-FI"/>
              </w:rPr>
            </w:pPr>
            <w:ins w:id="96" w:author="Amy TAO" w:date="2023-02-17T15:13:00Z">
              <w:r>
                <w:rPr>
                  <w:lang w:eastAsia="fi-FI"/>
                </w:rPr>
                <w:t>DC_20A_n92A_ULSUP-TDM</w:t>
              </w:r>
            </w:ins>
          </w:p>
        </w:tc>
        <w:tc>
          <w:tcPr>
            <w:tcW w:w="2737" w:type="dxa"/>
            <w:tcBorders>
              <w:top w:val="single" w:sz="4" w:space="0" w:color="auto"/>
              <w:left w:val="single" w:sz="4" w:space="0" w:color="auto"/>
              <w:bottom w:val="single" w:sz="4" w:space="0" w:color="auto"/>
              <w:right w:val="single" w:sz="4" w:space="0" w:color="auto"/>
            </w:tcBorders>
            <w:noWrap/>
          </w:tcPr>
          <w:p w14:paraId="43FB6EF5" w14:textId="2025EB53" w:rsidR="00770C4C" w:rsidRPr="006910BE" w:rsidRDefault="00770C4C" w:rsidP="00770C4C">
            <w:pPr>
              <w:pStyle w:val="TAC"/>
              <w:rPr>
                <w:ins w:id="97" w:author="Amy TAO" w:date="2023-02-17T15:12:00Z"/>
                <w:rFonts w:eastAsia="Yu Mincho"/>
                <w:lang w:eastAsia="ja-JP"/>
              </w:rPr>
            </w:pPr>
            <w:ins w:id="98" w:author="Amy TAO" w:date="2023-02-17T15:13:00Z">
              <w:r>
                <w:rPr>
                  <w:lang w:eastAsia="fi-FI"/>
                </w:rPr>
                <w:t>N/A</w:t>
              </w:r>
            </w:ins>
          </w:p>
        </w:tc>
        <w:tc>
          <w:tcPr>
            <w:tcW w:w="2737" w:type="dxa"/>
            <w:tcBorders>
              <w:top w:val="single" w:sz="4" w:space="0" w:color="auto"/>
              <w:left w:val="single" w:sz="4" w:space="0" w:color="auto"/>
              <w:bottom w:val="single" w:sz="4" w:space="0" w:color="auto"/>
              <w:right w:val="single" w:sz="4" w:space="0" w:color="auto"/>
            </w:tcBorders>
          </w:tcPr>
          <w:p w14:paraId="1FDC912F" w14:textId="77777777" w:rsidR="00770C4C" w:rsidRPr="006910BE" w:rsidRDefault="00770C4C" w:rsidP="00770C4C">
            <w:pPr>
              <w:pStyle w:val="TAC"/>
              <w:rPr>
                <w:ins w:id="99" w:author="Amy TAO" w:date="2023-02-17T15:12:00Z"/>
                <w:rFonts w:eastAsia="Yu Mincho"/>
                <w:lang w:eastAsia="ja-JP"/>
              </w:rPr>
            </w:pPr>
          </w:p>
        </w:tc>
      </w:tr>
      <w:tr w:rsidR="00770C4C" w:rsidRPr="006910BE" w14:paraId="05358A13"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3FF85DA" w14:textId="77777777" w:rsidR="00770C4C" w:rsidRPr="006910BE" w:rsidRDefault="00770C4C" w:rsidP="00770C4C">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CBED331" w14:textId="77777777" w:rsidR="00770C4C" w:rsidRPr="006910BE" w:rsidRDefault="00770C4C" w:rsidP="00770C4C">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FB8ADDC" w14:textId="77777777" w:rsidR="00770C4C" w:rsidRPr="006910BE" w:rsidRDefault="00770C4C" w:rsidP="00770C4C">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F28718" w14:textId="77777777" w:rsidR="00770C4C" w:rsidRPr="006910BE" w:rsidRDefault="00770C4C" w:rsidP="00770C4C">
            <w:pPr>
              <w:pStyle w:val="TAC"/>
              <w:rPr>
                <w:rFonts w:eastAsia="Yu Mincho"/>
                <w:lang w:eastAsia="ja-JP"/>
              </w:rPr>
            </w:pPr>
          </w:p>
        </w:tc>
      </w:tr>
      <w:tr w:rsidR="00770C4C" w:rsidRPr="006910BE" w14:paraId="58FDDBC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FEB305" w14:textId="77777777" w:rsidR="00770C4C" w:rsidRPr="006910BE" w:rsidRDefault="00770C4C" w:rsidP="00770C4C">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5326C8E4" w14:textId="77777777" w:rsidR="00770C4C" w:rsidRPr="006910BE" w:rsidRDefault="00770C4C" w:rsidP="00770C4C">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11F5B942" w14:textId="77777777" w:rsidR="00770C4C" w:rsidRPr="006910BE" w:rsidRDefault="00770C4C" w:rsidP="00770C4C">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AD0D812" w14:textId="77777777" w:rsidR="00770C4C" w:rsidRPr="006910BE" w:rsidRDefault="00770C4C" w:rsidP="00770C4C">
            <w:pPr>
              <w:pStyle w:val="TAC"/>
              <w:rPr>
                <w:rFonts w:eastAsia="Yu Mincho"/>
                <w:lang w:eastAsia="ja-JP"/>
              </w:rPr>
            </w:pPr>
          </w:p>
        </w:tc>
      </w:tr>
      <w:tr w:rsidR="00770C4C" w:rsidRPr="006910BE" w14:paraId="1E2F574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E4D502" w14:textId="77777777" w:rsidR="00770C4C" w:rsidRPr="006910BE" w:rsidRDefault="00770C4C" w:rsidP="00770C4C">
            <w:pPr>
              <w:pStyle w:val="TAC"/>
              <w:rPr>
                <w:lang w:eastAsia="fi-FI"/>
              </w:rPr>
            </w:pPr>
            <w:r w:rsidRPr="006910BE">
              <w:rPr>
                <w:lang w:eastAsia="fi-FI"/>
              </w:rPr>
              <w:t>DC_21A_n77A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CC694B" w14:textId="77777777" w:rsidR="00770C4C" w:rsidRPr="006910BE" w:rsidRDefault="00770C4C" w:rsidP="00770C4C">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2F04B99"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90EF0B" w14:textId="77777777" w:rsidR="00770C4C" w:rsidRPr="006910BE" w:rsidRDefault="00770C4C" w:rsidP="00770C4C">
            <w:pPr>
              <w:pStyle w:val="TAC"/>
              <w:rPr>
                <w:lang w:eastAsia="fi-FI"/>
              </w:rPr>
            </w:pPr>
          </w:p>
        </w:tc>
      </w:tr>
      <w:tr w:rsidR="00770C4C" w:rsidRPr="006910BE" w14:paraId="00BC0801"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3345C9" w14:textId="77777777" w:rsidR="00770C4C" w:rsidRPr="006910BE" w:rsidRDefault="00770C4C" w:rsidP="00770C4C">
            <w:pPr>
              <w:pStyle w:val="TAC"/>
              <w:rPr>
                <w:lang w:eastAsia="fi-FI"/>
              </w:rPr>
            </w:pPr>
            <w:r w:rsidRPr="006910BE">
              <w:rPr>
                <w:lang w:eastAsia="fi-FI"/>
              </w:rPr>
              <w:t>DC_21A_n78A</w:t>
            </w:r>
            <w:r w:rsidRPr="006910BE">
              <w:rPr>
                <w:vertAlign w:val="superscript"/>
                <w:lang w:eastAsia="fi-FI"/>
              </w:rPr>
              <w:t>7</w:t>
            </w:r>
          </w:p>
          <w:p w14:paraId="5F08FC72" w14:textId="77777777" w:rsidR="00770C4C" w:rsidRPr="006910BE" w:rsidRDefault="00770C4C" w:rsidP="00770C4C">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C985BD" w14:textId="77777777" w:rsidR="00770C4C" w:rsidRPr="006910BE" w:rsidRDefault="00770C4C" w:rsidP="00770C4C">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2C1CAC2E"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0638C0" w14:textId="77777777" w:rsidR="00770C4C" w:rsidRPr="006910BE" w:rsidRDefault="00770C4C" w:rsidP="00770C4C">
            <w:pPr>
              <w:pStyle w:val="TAC"/>
              <w:rPr>
                <w:lang w:eastAsia="fi-FI"/>
              </w:rPr>
            </w:pPr>
            <w:r w:rsidRPr="006910BE">
              <w:rPr>
                <w:lang w:eastAsia="zh-CN"/>
              </w:rPr>
              <w:t>No</w:t>
            </w:r>
          </w:p>
        </w:tc>
      </w:tr>
      <w:tr w:rsidR="00770C4C" w:rsidRPr="006910BE" w14:paraId="302836FE"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8BB134" w14:textId="77777777" w:rsidR="00770C4C" w:rsidRPr="006910BE" w:rsidRDefault="00770C4C" w:rsidP="00770C4C">
            <w:pPr>
              <w:pStyle w:val="TAC"/>
              <w:rPr>
                <w:lang w:eastAsia="fi-FI"/>
              </w:rPr>
            </w:pPr>
            <w:r w:rsidRPr="006910BE">
              <w:rPr>
                <w:lang w:eastAsia="fi-FI"/>
              </w:rPr>
              <w:t>DC_21A_n79A</w:t>
            </w:r>
            <w:r w:rsidRPr="006910BE">
              <w:rPr>
                <w:vertAlign w:val="superscript"/>
                <w:lang w:eastAsia="fi-FI"/>
              </w:rPr>
              <w:t>7</w:t>
            </w:r>
          </w:p>
          <w:p w14:paraId="321A037D" w14:textId="77777777" w:rsidR="00770C4C" w:rsidRPr="006910BE" w:rsidRDefault="00770C4C" w:rsidP="00770C4C">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04B16C" w14:textId="77777777" w:rsidR="00770C4C" w:rsidRPr="006910BE" w:rsidRDefault="00770C4C" w:rsidP="00770C4C">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E173BFF"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659595" w14:textId="77777777" w:rsidR="00770C4C" w:rsidRPr="006910BE" w:rsidRDefault="00770C4C" w:rsidP="00770C4C">
            <w:pPr>
              <w:pStyle w:val="TAC"/>
              <w:rPr>
                <w:lang w:eastAsia="fi-FI"/>
              </w:rPr>
            </w:pPr>
            <w:r w:rsidRPr="006910BE">
              <w:rPr>
                <w:lang w:eastAsia="zh-CN"/>
              </w:rPr>
              <w:t>No</w:t>
            </w:r>
          </w:p>
        </w:tc>
      </w:tr>
      <w:tr w:rsidR="00770C4C" w:rsidRPr="006910BE" w14:paraId="31678E8A"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27B27" w14:textId="77777777" w:rsidR="00770C4C" w:rsidRPr="006910BE" w:rsidRDefault="00770C4C" w:rsidP="00770C4C">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2CB4894" w14:textId="77777777" w:rsidR="00770C4C" w:rsidRPr="006910BE" w:rsidRDefault="00770C4C" w:rsidP="00770C4C">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BAC458F"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55916" w14:textId="77777777" w:rsidR="00770C4C" w:rsidRPr="006910BE" w:rsidRDefault="00770C4C" w:rsidP="00770C4C">
            <w:pPr>
              <w:pStyle w:val="TAC"/>
              <w:rPr>
                <w:lang w:eastAsia="fi-FI"/>
              </w:rPr>
            </w:pPr>
          </w:p>
        </w:tc>
      </w:tr>
      <w:tr w:rsidR="00770C4C" w:rsidRPr="006910BE" w14:paraId="7500571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40D2F" w14:textId="77777777" w:rsidR="00770C4C" w:rsidRPr="006910BE" w:rsidRDefault="00770C4C" w:rsidP="00770C4C">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E0AC81A" w14:textId="77777777" w:rsidR="00770C4C" w:rsidRPr="006910BE" w:rsidRDefault="00770C4C" w:rsidP="00770C4C">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1EAB4305"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36EBC9" w14:textId="77777777" w:rsidR="00770C4C" w:rsidRPr="006910BE" w:rsidRDefault="00770C4C" w:rsidP="00770C4C">
            <w:pPr>
              <w:pStyle w:val="TAC"/>
              <w:rPr>
                <w:lang w:eastAsia="fi-FI"/>
              </w:rPr>
            </w:pPr>
          </w:p>
        </w:tc>
      </w:tr>
      <w:tr w:rsidR="00770C4C" w:rsidRPr="006910BE" w14:paraId="2EC1FE6E"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AA5E4" w14:textId="77777777" w:rsidR="00770C4C" w:rsidRPr="006910BE" w:rsidRDefault="00770C4C" w:rsidP="00770C4C">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5AD1B3" w14:textId="77777777" w:rsidR="00770C4C" w:rsidRPr="006910BE" w:rsidRDefault="00770C4C" w:rsidP="00770C4C">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D2BB0DE" w14:textId="77777777" w:rsidR="00770C4C" w:rsidRPr="006910BE" w:rsidRDefault="00770C4C" w:rsidP="00770C4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23C5" w14:textId="77777777" w:rsidR="00770C4C" w:rsidRPr="006910BE" w:rsidRDefault="00770C4C" w:rsidP="00770C4C">
            <w:pPr>
              <w:pStyle w:val="TAC"/>
              <w:rPr>
                <w:lang w:eastAsia="ja-JP"/>
              </w:rPr>
            </w:pPr>
          </w:p>
        </w:tc>
      </w:tr>
      <w:tr w:rsidR="00770C4C" w:rsidRPr="006910BE" w14:paraId="525B713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A8ED6" w14:textId="77777777" w:rsidR="00770C4C" w:rsidRPr="006910BE" w:rsidRDefault="00770C4C" w:rsidP="00770C4C">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568F85" w14:textId="77777777" w:rsidR="00770C4C" w:rsidRPr="006910BE" w:rsidRDefault="00770C4C" w:rsidP="00770C4C">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CCAAC0" w14:textId="77777777" w:rsidR="00770C4C" w:rsidRPr="006910BE" w:rsidRDefault="00770C4C" w:rsidP="00770C4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BF3B86" w14:textId="77777777" w:rsidR="00770C4C" w:rsidRPr="006910BE" w:rsidRDefault="00770C4C" w:rsidP="00770C4C">
            <w:pPr>
              <w:pStyle w:val="TAC"/>
              <w:rPr>
                <w:lang w:eastAsia="ja-JP"/>
              </w:rPr>
            </w:pPr>
          </w:p>
        </w:tc>
      </w:tr>
      <w:tr w:rsidR="00770C4C" w:rsidRPr="006910BE" w14:paraId="6B13F18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86FA" w14:textId="77777777" w:rsidR="00770C4C" w:rsidRPr="006910BE" w:rsidRDefault="00770C4C" w:rsidP="00770C4C">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D2DF48C" w14:textId="77777777" w:rsidR="00770C4C" w:rsidRPr="006910BE" w:rsidRDefault="00770C4C" w:rsidP="00770C4C">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70B5C87" w14:textId="77777777" w:rsidR="00770C4C" w:rsidRPr="006910BE" w:rsidRDefault="00770C4C" w:rsidP="00770C4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9E96D53" w14:textId="77777777" w:rsidR="00770C4C" w:rsidRPr="006910BE" w:rsidRDefault="00770C4C" w:rsidP="00770C4C">
            <w:pPr>
              <w:pStyle w:val="TAC"/>
              <w:rPr>
                <w:lang w:eastAsia="ja-JP"/>
              </w:rPr>
            </w:pPr>
          </w:p>
        </w:tc>
      </w:tr>
      <w:tr w:rsidR="00770C4C" w:rsidRPr="006910BE" w14:paraId="2BE39FD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5A2DA" w14:textId="77777777" w:rsidR="00770C4C" w:rsidRPr="006910BE" w:rsidRDefault="00770C4C" w:rsidP="00770C4C">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9E58B17" w14:textId="77777777" w:rsidR="00770C4C" w:rsidRPr="006910BE" w:rsidRDefault="00770C4C" w:rsidP="00770C4C">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615E1F8" w14:textId="77777777" w:rsidR="00770C4C" w:rsidRPr="006910BE" w:rsidRDefault="00770C4C" w:rsidP="00770C4C">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8AE799" w14:textId="77777777" w:rsidR="00770C4C" w:rsidRPr="006910BE" w:rsidRDefault="00770C4C" w:rsidP="00770C4C">
            <w:pPr>
              <w:pStyle w:val="TAC"/>
              <w:rPr>
                <w:lang w:eastAsia="zh-TW"/>
              </w:rPr>
            </w:pPr>
          </w:p>
        </w:tc>
      </w:tr>
      <w:tr w:rsidR="00770C4C" w:rsidRPr="006910BE" w14:paraId="4486A23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77CAFA" w14:textId="77777777" w:rsidR="00770C4C" w:rsidRPr="006910BE" w:rsidRDefault="00770C4C" w:rsidP="00770C4C">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CB2CAC9" w14:textId="77777777" w:rsidR="00770C4C" w:rsidRPr="006910BE" w:rsidRDefault="00770C4C" w:rsidP="00770C4C">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21A656D" w14:textId="77777777" w:rsidR="00770C4C" w:rsidRPr="006910BE" w:rsidRDefault="00770C4C" w:rsidP="00770C4C">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9B1C95C" w14:textId="77777777" w:rsidR="00770C4C" w:rsidRPr="006910BE" w:rsidRDefault="00770C4C" w:rsidP="00770C4C">
            <w:pPr>
              <w:pStyle w:val="TAC"/>
              <w:rPr>
                <w:lang w:eastAsia="zh-TW"/>
              </w:rPr>
            </w:pPr>
          </w:p>
        </w:tc>
      </w:tr>
      <w:tr w:rsidR="00770C4C" w:rsidRPr="006910BE" w14:paraId="0AEE73C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09257D" w14:textId="77777777" w:rsidR="00770C4C" w:rsidRPr="006910BE" w:rsidRDefault="00770C4C" w:rsidP="00770C4C">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05F017A3" w14:textId="77777777" w:rsidR="00770C4C" w:rsidRPr="006910BE" w:rsidRDefault="00770C4C" w:rsidP="00770C4C">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66C778FE" w14:textId="77777777" w:rsidR="00770C4C" w:rsidRPr="006910BE" w:rsidRDefault="00770C4C" w:rsidP="00770C4C">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D798BA2" w14:textId="77777777" w:rsidR="00770C4C" w:rsidRPr="006910BE" w:rsidRDefault="00770C4C" w:rsidP="00770C4C">
            <w:pPr>
              <w:pStyle w:val="TAC"/>
              <w:rPr>
                <w:lang w:eastAsia="zh-TW"/>
              </w:rPr>
            </w:pPr>
          </w:p>
        </w:tc>
      </w:tr>
      <w:tr w:rsidR="00770C4C" w:rsidRPr="006910BE" w14:paraId="690B0A9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DCA6C1" w14:textId="77777777" w:rsidR="00770C4C" w:rsidRPr="006910BE" w:rsidRDefault="00770C4C" w:rsidP="00770C4C">
            <w:pPr>
              <w:pStyle w:val="TAC"/>
              <w:rPr>
                <w:lang w:eastAsia="fi-FI"/>
              </w:rPr>
            </w:pPr>
            <w:r w:rsidRPr="006910BE">
              <w:rPr>
                <w:lang w:eastAsia="fi-FI"/>
              </w:rPr>
              <w:t>DC_28A_n77A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F637EB" w14:textId="77777777" w:rsidR="00770C4C" w:rsidRPr="006910BE" w:rsidRDefault="00770C4C" w:rsidP="00770C4C">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57CC0B4F"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DAC6D7" w14:textId="77777777" w:rsidR="00770C4C" w:rsidRPr="006910BE" w:rsidRDefault="00770C4C" w:rsidP="00770C4C">
            <w:pPr>
              <w:pStyle w:val="TAC"/>
              <w:rPr>
                <w:lang w:eastAsia="fi-FI"/>
              </w:rPr>
            </w:pPr>
            <w:r w:rsidRPr="006910BE">
              <w:rPr>
                <w:lang w:eastAsia="zh-CN"/>
              </w:rPr>
              <w:t>No</w:t>
            </w:r>
          </w:p>
        </w:tc>
      </w:tr>
      <w:tr w:rsidR="00770C4C" w:rsidRPr="006910BE" w14:paraId="74173CCF"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A1E638" w14:textId="77777777" w:rsidR="00770C4C" w:rsidRPr="006910BE" w:rsidRDefault="00770C4C" w:rsidP="00770C4C">
            <w:pPr>
              <w:pStyle w:val="TAC"/>
              <w:rPr>
                <w:lang w:eastAsia="fi-FI"/>
              </w:rPr>
            </w:pPr>
            <w:r w:rsidRPr="006910BE">
              <w:rPr>
                <w:lang w:eastAsia="fi-FI"/>
              </w:rPr>
              <w:t>DC_28A_n78A</w:t>
            </w:r>
            <w:r w:rsidRPr="006910BE">
              <w:rPr>
                <w:vertAlign w:val="superscript"/>
                <w:lang w:eastAsia="fi-FI"/>
              </w:rPr>
              <w:t>7</w:t>
            </w:r>
          </w:p>
          <w:p w14:paraId="4909E85B" w14:textId="77777777" w:rsidR="00770C4C" w:rsidRPr="006910BE" w:rsidRDefault="00770C4C" w:rsidP="00770C4C">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23C81F" w14:textId="77777777" w:rsidR="00770C4C" w:rsidRPr="006910BE" w:rsidRDefault="00770C4C" w:rsidP="00770C4C">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23C117AB"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B5BCC2" w14:textId="77777777" w:rsidR="00770C4C" w:rsidRPr="006910BE" w:rsidRDefault="00770C4C" w:rsidP="00770C4C">
            <w:pPr>
              <w:pStyle w:val="TAC"/>
              <w:rPr>
                <w:lang w:eastAsia="fi-FI"/>
              </w:rPr>
            </w:pPr>
            <w:r w:rsidRPr="006910BE">
              <w:rPr>
                <w:lang w:eastAsia="zh-CN"/>
              </w:rPr>
              <w:t>No</w:t>
            </w:r>
          </w:p>
        </w:tc>
      </w:tr>
      <w:tr w:rsidR="00770C4C" w:rsidRPr="006910BE" w14:paraId="3AD4E2C9"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84C557" w14:textId="77777777" w:rsidR="00770C4C" w:rsidRPr="006910BE" w:rsidRDefault="00770C4C" w:rsidP="00770C4C">
            <w:pPr>
              <w:pStyle w:val="TAC"/>
              <w:rPr>
                <w:lang w:eastAsia="fi-FI"/>
              </w:rPr>
            </w:pPr>
            <w:r w:rsidRPr="006910BE">
              <w:rPr>
                <w:lang w:eastAsia="fi-FI"/>
              </w:rPr>
              <w:t>DC_28A_n79A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36310" w14:textId="77777777" w:rsidR="00770C4C" w:rsidRPr="006910BE" w:rsidRDefault="00770C4C" w:rsidP="00770C4C">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B4C2917"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D12DBF" w14:textId="77777777" w:rsidR="00770C4C" w:rsidRPr="006910BE" w:rsidRDefault="00770C4C" w:rsidP="00770C4C">
            <w:pPr>
              <w:pStyle w:val="TAC"/>
              <w:rPr>
                <w:lang w:eastAsia="fi-FI"/>
              </w:rPr>
            </w:pPr>
          </w:p>
        </w:tc>
      </w:tr>
      <w:tr w:rsidR="00770C4C" w:rsidRPr="006910BE" w14:paraId="3C78EF0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D102A" w14:textId="77777777" w:rsidR="00770C4C" w:rsidRPr="006910BE" w:rsidRDefault="00770C4C" w:rsidP="00770C4C">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5431D840" w14:textId="77777777" w:rsidR="00770C4C" w:rsidRPr="006910BE" w:rsidRDefault="00770C4C" w:rsidP="00770C4C">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741E38C" w14:textId="77777777" w:rsidR="00770C4C" w:rsidRPr="006910BE" w:rsidRDefault="00770C4C" w:rsidP="00770C4C">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5C33299" w14:textId="77777777" w:rsidR="00770C4C" w:rsidRPr="006910BE" w:rsidRDefault="00770C4C" w:rsidP="00770C4C">
            <w:pPr>
              <w:pStyle w:val="TAC"/>
              <w:rPr>
                <w:rFonts w:eastAsia="Yu Mincho"/>
                <w:lang w:eastAsia="ja-JP"/>
              </w:rPr>
            </w:pPr>
          </w:p>
        </w:tc>
      </w:tr>
      <w:tr w:rsidR="00770C4C" w:rsidRPr="006910BE" w14:paraId="213E68F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76920C" w14:textId="77777777" w:rsidR="00770C4C" w:rsidRPr="006910BE" w:rsidRDefault="00770C4C" w:rsidP="00770C4C">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DCD9A2C" w14:textId="77777777" w:rsidR="00770C4C" w:rsidRPr="006910BE" w:rsidRDefault="00770C4C" w:rsidP="00770C4C">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A04C39" w14:textId="77777777" w:rsidR="00770C4C" w:rsidRPr="006910BE" w:rsidRDefault="00770C4C" w:rsidP="00770C4C">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98F010" w14:textId="77777777" w:rsidR="00770C4C" w:rsidRPr="006910BE" w:rsidRDefault="00770C4C" w:rsidP="00770C4C">
            <w:pPr>
              <w:pStyle w:val="TAC"/>
              <w:rPr>
                <w:rFonts w:eastAsia="Yu Mincho"/>
                <w:lang w:eastAsia="ja-JP"/>
              </w:rPr>
            </w:pPr>
          </w:p>
        </w:tc>
      </w:tr>
      <w:tr w:rsidR="00770C4C" w:rsidRPr="006910BE" w14:paraId="1D1CB41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E56D9" w14:textId="77777777" w:rsidR="00770C4C" w:rsidRPr="006910BE" w:rsidRDefault="00770C4C" w:rsidP="00770C4C">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66B1BA" w14:textId="77777777" w:rsidR="00770C4C" w:rsidRPr="006910BE" w:rsidRDefault="00770C4C" w:rsidP="00770C4C">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78BCFFD0"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AEC733" w14:textId="77777777" w:rsidR="00770C4C" w:rsidRPr="006910BE" w:rsidRDefault="00770C4C" w:rsidP="00770C4C">
            <w:pPr>
              <w:pStyle w:val="TAC"/>
              <w:rPr>
                <w:lang w:eastAsia="fi-FI"/>
              </w:rPr>
            </w:pPr>
          </w:p>
        </w:tc>
      </w:tr>
      <w:tr w:rsidR="00770C4C" w:rsidRPr="006910BE" w14:paraId="1DADB55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5918C" w14:textId="77777777" w:rsidR="00770C4C" w:rsidRPr="006910BE" w:rsidRDefault="00770C4C" w:rsidP="00770C4C">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2F1D94BB" w14:textId="77777777" w:rsidR="00770C4C" w:rsidRPr="006910BE" w:rsidRDefault="00770C4C" w:rsidP="00770C4C">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DFA0EE" w14:textId="77777777" w:rsidR="00770C4C" w:rsidRPr="006910BE" w:rsidRDefault="00770C4C" w:rsidP="00770C4C">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A2D7984" w14:textId="77777777" w:rsidR="00770C4C" w:rsidRPr="006910BE" w:rsidRDefault="00770C4C" w:rsidP="00770C4C">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D9B997D" w14:textId="77777777" w:rsidR="00770C4C" w:rsidRPr="006910BE" w:rsidRDefault="00770C4C" w:rsidP="00770C4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55C36C3" w14:textId="77777777" w:rsidR="00770C4C" w:rsidRPr="006910BE" w:rsidRDefault="00770C4C" w:rsidP="00770C4C">
            <w:pPr>
              <w:pStyle w:val="TAC"/>
              <w:rPr>
                <w:lang w:eastAsia="zh-TW"/>
              </w:rPr>
            </w:pPr>
            <w:r w:rsidRPr="006910BE">
              <w:rPr>
                <w:lang w:eastAsia="zh-CN"/>
              </w:rPr>
              <w:t>No</w:t>
            </w:r>
          </w:p>
        </w:tc>
      </w:tr>
      <w:tr w:rsidR="00770C4C" w:rsidRPr="006910BE" w14:paraId="31F0824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0CDE" w14:textId="77777777" w:rsidR="00770C4C" w:rsidRPr="006910BE" w:rsidRDefault="00770C4C" w:rsidP="00770C4C">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8460B6" w14:textId="77777777" w:rsidR="00770C4C" w:rsidRPr="006910BE" w:rsidRDefault="00770C4C" w:rsidP="00770C4C">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307F0B92"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EBB7A2" w14:textId="77777777" w:rsidR="00770C4C" w:rsidRPr="006910BE" w:rsidRDefault="00770C4C" w:rsidP="00770C4C">
            <w:pPr>
              <w:pStyle w:val="TAC"/>
              <w:rPr>
                <w:lang w:eastAsia="fi-FI"/>
              </w:rPr>
            </w:pPr>
            <w:r w:rsidRPr="006910BE">
              <w:rPr>
                <w:lang w:eastAsia="zh-CN"/>
              </w:rPr>
              <w:t>No</w:t>
            </w:r>
          </w:p>
        </w:tc>
      </w:tr>
      <w:tr w:rsidR="00770C4C" w:rsidRPr="006910BE" w14:paraId="0BE24E5F"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C332D0" w14:textId="77777777" w:rsidR="00770C4C" w:rsidRPr="006910BE" w:rsidRDefault="00770C4C" w:rsidP="00770C4C">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5813EE9" w14:textId="77777777" w:rsidR="00770C4C" w:rsidRPr="006910BE" w:rsidRDefault="00770C4C" w:rsidP="00770C4C">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A575979" w14:textId="77777777" w:rsidR="00770C4C" w:rsidRPr="006910BE" w:rsidRDefault="00770C4C" w:rsidP="00770C4C">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4102EDA" w14:textId="77777777" w:rsidR="00770C4C" w:rsidRPr="006910BE" w:rsidRDefault="00770C4C" w:rsidP="00770C4C">
            <w:pPr>
              <w:pStyle w:val="TAC"/>
              <w:rPr>
                <w:rFonts w:eastAsia="MS Mincho"/>
              </w:rPr>
            </w:pPr>
          </w:p>
        </w:tc>
      </w:tr>
      <w:tr w:rsidR="00770C4C" w:rsidRPr="006910BE" w14:paraId="6154A63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53894" w14:textId="77777777" w:rsidR="00770C4C" w:rsidRPr="006910BE" w:rsidRDefault="00770C4C" w:rsidP="00770C4C">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0BB843BC" w14:textId="77777777" w:rsidR="00770C4C" w:rsidRPr="006910BE" w:rsidRDefault="00770C4C" w:rsidP="00770C4C">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70B3F17" w14:textId="77777777" w:rsidR="00770C4C" w:rsidRPr="006910BE" w:rsidRDefault="00770C4C" w:rsidP="00770C4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802D3F" w14:textId="77777777" w:rsidR="00770C4C" w:rsidRPr="006910BE" w:rsidRDefault="00770C4C" w:rsidP="00770C4C">
            <w:pPr>
              <w:pStyle w:val="TAC"/>
              <w:rPr>
                <w:lang w:eastAsia="zh-TW"/>
              </w:rPr>
            </w:pPr>
          </w:p>
        </w:tc>
      </w:tr>
      <w:tr w:rsidR="00770C4C" w:rsidRPr="006910BE" w14:paraId="486D4C4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8C3FA" w14:textId="77777777" w:rsidR="00770C4C" w:rsidRPr="006910BE" w:rsidRDefault="00770C4C" w:rsidP="00770C4C">
            <w:pPr>
              <w:pStyle w:val="TAC"/>
              <w:rPr>
                <w:lang w:eastAsia="zh-CN"/>
              </w:rPr>
            </w:pPr>
            <w:r w:rsidRPr="006910BE">
              <w:rPr>
                <w:lang w:eastAsia="fi-FI"/>
              </w:rPr>
              <w:t>DC_</w:t>
            </w:r>
            <w:r w:rsidRPr="006910BE">
              <w:rPr>
                <w:lang w:eastAsia="zh-CN"/>
              </w:rPr>
              <w:t>40A_n78A</w:t>
            </w:r>
          </w:p>
          <w:p w14:paraId="3F03124E" w14:textId="77777777" w:rsidR="00770C4C" w:rsidRPr="006910BE" w:rsidRDefault="00770C4C" w:rsidP="00770C4C">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73E214EC" w14:textId="77777777" w:rsidR="00770C4C" w:rsidRPr="006910BE" w:rsidRDefault="00770C4C" w:rsidP="00770C4C">
            <w:pPr>
              <w:pStyle w:val="TAC"/>
              <w:rPr>
                <w:lang w:eastAsia="zh-CN"/>
              </w:rPr>
            </w:pPr>
            <w:r w:rsidRPr="006910BE">
              <w:rPr>
                <w:lang w:eastAsia="fi-FI"/>
              </w:rPr>
              <w:t>DC_</w:t>
            </w:r>
            <w:r w:rsidRPr="006910BE">
              <w:rPr>
                <w:lang w:eastAsia="zh-CN"/>
              </w:rPr>
              <w:t>40A_n78A</w:t>
            </w:r>
          </w:p>
          <w:p w14:paraId="434992BA" w14:textId="77777777" w:rsidR="00770C4C" w:rsidRPr="006910BE" w:rsidRDefault="00770C4C" w:rsidP="00770C4C">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8EC01C" w14:textId="77777777" w:rsidR="00770C4C" w:rsidRPr="006910BE" w:rsidRDefault="00770C4C" w:rsidP="00770C4C">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76CEA82" w14:textId="77777777" w:rsidR="00770C4C" w:rsidRPr="006910BE" w:rsidRDefault="00770C4C" w:rsidP="00770C4C">
            <w:pPr>
              <w:pStyle w:val="TAC"/>
              <w:rPr>
                <w:lang w:eastAsia="zh-TW"/>
              </w:rPr>
            </w:pPr>
          </w:p>
        </w:tc>
      </w:tr>
      <w:tr w:rsidR="00770C4C" w:rsidRPr="006910BE" w14:paraId="216742A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140B79" w14:textId="77777777" w:rsidR="00770C4C" w:rsidRPr="006910BE" w:rsidRDefault="00770C4C" w:rsidP="00770C4C">
            <w:pPr>
              <w:pStyle w:val="TAC"/>
              <w:rPr>
                <w:lang w:eastAsia="zh-CN"/>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3008E5F8" w14:textId="77777777" w:rsidR="00770C4C" w:rsidRPr="006910BE" w:rsidRDefault="00770C4C" w:rsidP="00770C4C">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06B19BB" w14:textId="77777777" w:rsidR="00770C4C" w:rsidRPr="006910BE" w:rsidRDefault="00770C4C" w:rsidP="00770C4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7C71572" w14:textId="77777777" w:rsidR="00770C4C" w:rsidRPr="006910BE" w:rsidRDefault="00770C4C" w:rsidP="00770C4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B8E6936" w14:textId="77777777" w:rsidR="00770C4C" w:rsidRPr="006910BE" w:rsidRDefault="00770C4C" w:rsidP="00770C4C">
            <w:pPr>
              <w:pStyle w:val="TAC"/>
              <w:rPr>
                <w:lang w:eastAsia="fi-FI"/>
              </w:rPr>
            </w:pPr>
            <w:r w:rsidRPr="006910BE">
              <w:rPr>
                <w:lang w:eastAsia="zh-CN"/>
              </w:rPr>
              <w:t>No</w:t>
            </w:r>
          </w:p>
        </w:tc>
      </w:tr>
      <w:tr w:rsidR="00770C4C" w:rsidRPr="006910BE" w14:paraId="448B1DBD" w14:textId="77777777" w:rsidTr="00770C4C">
        <w:trPr>
          <w:trHeight w:val="187"/>
          <w:jc w:val="center"/>
          <w:ins w:id="100" w:author="Amy TAO" w:date="2023-02-17T15:18:00Z"/>
        </w:trPr>
        <w:tc>
          <w:tcPr>
            <w:tcW w:w="2537" w:type="dxa"/>
            <w:tcBorders>
              <w:top w:val="single" w:sz="4" w:space="0" w:color="auto"/>
              <w:left w:val="single" w:sz="4" w:space="0" w:color="auto"/>
              <w:bottom w:val="single" w:sz="4" w:space="0" w:color="auto"/>
              <w:right w:val="single" w:sz="4" w:space="0" w:color="auto"/>
            </w:tcBorders>
            <w:noWrap/>
          </w:tcPr>
          <w:p w14:paraId="0E80A3FF" w14:textId="51084939" w:rsidR="00770C4C" w:rsidRPr="006910BE" w:rsidRDefault="00770C4C" w:rsidP="00770C4C">
            <w:pPr>
              <w:pStyle w:val="TAC"/>
              <w:rPr>
                <w:ins w:id="101" w:author="Amy TAO" w:date="2023-02-17T15:18:00Z"/>
                <w:lang w:eastAsia="fi-FI"/>
              </w:rPr>
            </w:pPr>
            <w:ins w:id="102" w:author="Amy TAO" w:date="2023-02-17T15:18:00Z">
              <w:r>
                <w:rPr>
                  <w:lang w:eastAsia="fi-FI"/>
                </w:rPr>
                <w:t>DC_41A_n28A</w:t>
              </w:r>
              <w:r w:rsidRPr="006910BE">
                <w:rPr>
                  <w:vertAlign w:val="superscript"/>
                  <w:lang w:eastAsia="zh-CN"/>
                </w:rPr>
                <w:t>7</w:t>
              </w:r>
            </w:ins>
          </w:p>
        </w:tc>
        <w:tc>
          <w:tcPr>
            <w:tcW w:w="2279" w:type="dxa"/>
            <w:tcBorders>
              <w:top w:val="single" w:sz="4" w:space="0" w:color="auto"/>
              <w:left w:val="single" w:sz="4" w:space="0" w:color="auto"/>
              <w:bottom w:val="single" w:sz="4" w:space="0" w:color="auto"/>
              <w:right w:val="single" w:sz="4" w:space="0" w:color="auto"/>
            </w:tcBorders>
          </w:tcPr>
          <w:p w14:paraId="78202EAC" w14:textId="1D307E72" w:rsidR="00770C4C" w:rsidRPr="006910BE" w:rsidRDefault="00770C4C" w:rsidP="00770C4C">
            <w:pPr>
              <w:pStyle w:val="TAC"/>
              <w:rPr>
                <w:ins w:id="103" w:author="Amy TAO" w:date="2023-02-17T15:18:00Z"/>
                <w:lang w:eastAsia="fi-FI"/>
              </w:rPr>
            </w:pPr>
            <w:ins w:id="104" w:author="Amy TAO" w:date="2023-02-17T15:18:00Z">
              <w:r>
                <w:rPr>
                  <w:lang w:eastAsia="fi-FI"/>
                </w:rPr>
                <w:t>DC_41A_n28A</w:t>
              </w:r>
            </w:ins>
          </w:p>
        </w:tc>
        <w:tc>
          <w:tcPr>
            <w:tcW w:w="2737" w:type="dxa"/>
            <w:tcBorders>
              <w:top w:val="single" w:sz="4" w:space="0" w:color="auto"/>
              <w:left w:val="single" w:sz="4" w:space="0" w:color="auto"/>
              <w:bottom w:val="single" w:sz="4" w:space="0" w:color="auto"/>
              <w:right w:val="single" w:sz="4" w:space="0" w:color="auto"/>
            </w:tcBorders>
            <w:noWrap/>
          </w:tcPr>
          <w:p w14:paraId="05AB6FCE" w14:textId="686F9F39" w:rsidR="00770C4C" w:rsidRPr="006910BE" w:rsidRDefault="00770C4C" w:rsidP="00770C4C">
            <w:pPr>
              <w:pStyle w:val="TAC"/>
              <w:rPr>
                <w:ins w:id="105" w:author="Amy TAO" w:date="2023-02-17T15:18:00Z"/>
                <w:lang w:eastAsia="zh-TW"/>
              </w:rPr>
            </w:pPr>
            <w:ins w:id="106" w:author="Amy TAO" w:date="2023-02-17T15:18:00Z">
              <w:r>
                <w:rPr>
                  <w:rFonts w:hint="eastAsia"/>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1CECD3EE" w14:textId="77777777" w:rsidR="00770C4C" w:rsidRPr="006910BE" w:rsidRDefault="00770C4C" w:rsidP="00770C4C">
            <w:pPr>
              <w:pStyle w:val="TAC"/>
              <w:rPr>
                <w:ins w:id="107" w:author="Amy TAO" w:date="2023-02-17T15:18:00Z"/>
                <w:lang w:eastAsia="zh-CN"/>
              </w:rPr>
            </w:pPr>
          </w:p>
        </w:tc>
      </w:tr>
      <w:tr w:rsidR="00770C4C" w:rsidRPr="006910BE" w14:paraId="0A2567B6"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54BF4" w14:textId="77777777" w:rsidR="00770C4C" w:rsidRPr="006910BE" w:rsidRDefault="00770C4C" w:rsidP="00770C4C">
            <w:pPr>
              <w:pStyle w:val="TAC"/>
              <w:rPr>
                <w:lang w:eastAsia="fi-FI"/>
              </w:rPr>
            </w:pPr>
            <w:r w:rsidRPr="006910BE">
              <w:rPr>
                <w:lang w:eastAsia="fi-FI"/>
              </w:rPr>
              <w:t>DC_41A_n77A</w:t>
            </w:r>
          </w:p>
          <w:p w14:paraId="5BEF7B19" w14:textId="77777777" w:rsidR="00770C4C" w:rsidRPr="006910BE" w:rsidRDefault="00770C4C" w:rsidP="00770C4C">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0D525569" w14:textId="77777777" w:rsidR="00770C4C" w:rsidRPr="006910BE" w:rsidRDefault="00770C4C" w:rsidP="00770C4C">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AA36321"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1EB57D" w14:textId="77777777" w:rsidR="00770C4C" w:rsidRPr="006910BE" w:rsidRDefault="00770C4C" w:rsidP="00770C4C">
            <w:pPr>
              <w:pStyle w:val="TAC"/>
              <w:rPr>
                <w:lang w:eastAsia="fi-FI"/>
              </w:rPr>
            </w:pPr>
          </w:p>
        </w:tc>
      </w:tr>
      <w:tr w:rsidR="00770C4C" w:rsidRPr="006910BE" w14:paraId="54AF587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868CA" w14:textId="77777777" w:rsidR="00770C4C" w:rsidRPr="006910BE" w:rsidRDefault="00770C4C" w:rsidP="00770C4C">
            <w:pPr>
              <w:pStyle w:val="TAC"/>
              <w:rPr>
                <w:lang w:eastAsia="fi-FI"/>
              </w:rPr>
            </w:pPr>
            <w:r w:rsidRPr="006910BE">
              <w:rPr>
                <w:lang w:eastAsia="fi-FI"/>
              </w:rPr>
              <w:t>DC_41A_n78A</w:t>
            </w:r>
          </w:p>
          <w:p w14:paraId="55A8E5A6" w14:textId="77777777" w:rsidR="00770C4C" w:rsidRPr="006910BE" w:rsidRDefault="00770C4C" w:rsidP="00770C4C">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4B7EEA18" w14:textId="77777777" w:rsidR="00770C4C" w:rsidRPr="006910BE" w:rsidRDefault="00770C4C" w:rsidP="00770C4C">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EE77DEC"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D6B374" w14:textId="77777777" w:rsidR="00770C4C" w:rsidRPr="006910BE" w:rsidRDefault="00770C4C" w:rsidP="00770C4C">
            <w:pPr>
              <w:pStyle w:val="TAC"/>
              <w:rPr>
                <w:lang w:eastAsia="fi-FI"/>
              </w:rPr>
            </w:pPr>
          </w:p>
        </w:tc>
      </w:tr>
      <w:tr w:rsidR="00770C4C" w:rsidRPr="006910BE" w14:paraId="724DFC4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E263E3" w14:textId="77777777" w:rsidR="00770C4C" w:rsidRPr="006910BE" w:rsidRDefault="00770C4C" w:rsidP="00770C4C">
            <w:pPr>
              <w:pStyle w:val="TAC"/>
              <w:rPr>
                <w:lang w:eastAsia="fi-FI"/>
              </w:rPr>
            </w:pPr>
            <w:r w:rsidRPr="006910BE">
              <w:rPr>
                <w:lang w:eastAsia="fi-FI"/>
              </w:rPr>
              <w:t>DC_41A_n79A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1EE94F" w14:textId="77777777" w:rsidR="00770C4C" w:rsidRPr="006910BE" w:rsidRDefault="00770C4C" w:rsidP="00770C4C">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E9607A" w14:textId="77777777" w:rsidR="00770C4C" w:rsidRPr="006910BE" w:rsidRDefault="00770C4C" w:rsidP="00770C4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270DED" w14:textId="77777777" w:rsidR="00770C4C" w:rsidRPr="006910BE" w:rsidRDefault="00770C4C" w:rsidP="00770C4C">
            <w:pPr>
              <w:pStyle w:val="TAC"/>
              <w:rPr>
                <w:lang w:eastAsia="fi-FI"/>
              </w:rPr>
            </w:pPr>
            <w:r w:rsidRPr="006910BE">
              <w:rPr>
                <w:lang w:eastAsia="zh-CN"/>
              </w:rPr>
              <w:t>No</w:t>
            </w:r>
          </w:p>
        </w:tc>
      </w:tr>
      <w:tr w:rsidR="00770C4C" w:rsidRPr="006910BE" w14:paraId="6A6C2C47"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D374E6" w14:textId="77777777" w:rsidR="00770C4C" w:rsidRPr="006910BE" w:rsidRDefault="00770C4C" w:rsidP="00770C4C">
            <w:pPr>
              <w:pStyle w:val="TAC"/>
              <w:rPr>
                <w:vertAlign w:val="superscript"/>
                <w:lang w:eastAsia="fi-FI"/>
              </w:rPr>
            </w:pPr>
            <w:r w:rsidRPr="006910BE">
              <w:rPr>
                <w:lang w:eastAsia="fi-FI"/>
              </w:rPr>
              <w:t>DC_42A_n77A</w:t>
            </w:r>
            <w:r w:rsidRPr="006910BE">
              <w:rPr>
                <w:vertAlign w:val="superscript"/>
                <w:lang w:eastAsia="fi-FI"/>
              </w:rPr>
              <w:t>3,4,9,11</w:t>
            </w:r>
          </w:p>
          <w:p w14:paraId="2F387E63" w14:textId="77777777" w:rsidR="00770C4C" w:rsidRPr="006910BE" w:rsidRDefault="00770C4C" w:rsidP="00770C4C">
            <w:pPr>
              <w:pStyle w:val="TAC"/>
              <w:rPr>
                <w:vertAlign w:val="superscript"/>
                <w:lang w:eastAsia="fi-FI"/>
              </w:rPr>
            </w:pPr>
            <w:r w:rsidRPr="006910BE">
              <w:t>DC_42C_n77A</w:t>
            </w:r>
            <w:r w:rsidRPr="006910BE">
              <w:rPr>
                <w:vertAlign w:val="superscript"/>
                <w:lang w:eastAsia="fi-FI"/>
              </w:rPr>
              <w:t>3,4,9,11</w:t>
            </w:r>
          </w:p>
          <w:p w14:paraId="255565D9" w14:textId="77777777" w:rsidR="00770C4C" w:rsidRPr="006910BE" w:rsidRDefault="00770C4C" w:rsidP="00770C4C">
            <w:pPr>
              <w:pStyle w:val="TAC"/>
              <w:rPr>
                <w:lang w:eastAsia="fi-FI"/>
              </w:rPr>
            </w:pPr>
            <w:r w:rsidRPr="006910BE">
              <w:rPr>
                <w:lang w:eastAsia="fi-FI"/>
              </w:rPr>
              <w:t>DC_42D_n77A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830ED0E" w14:textId="77777777" w:rsidR="00770C4C" w:rsidRPr="006910BE" w:rsidRDefault="00770C4C" w:rsidP="00770C4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80306E7" w14:textId="77777777" w:rsidR="00770C4C" w:rsidRPr="006910BE" w:rsidRDefault="00770C4C" w:rsidP="00770C4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72CBD6F" w14:textId="77777777" w:rsidR="00770C4C" w:rsidRPr="006910BE" w:rsidRDefault="00770C4C" w:rsidP="00770C4C">
            <w:pPr>
              <w:pStyle w:val="TAC"/>
              <w:rPr>
                <w:lang w:eastAsia="fi-FI"/>
              </w:rPr>
            </w:pPr>
          </w:p>
        </w:tc>
      </w:tr>
      <w:tr w:rsidR="00770C4C" w:rsidRPr="006910BE" w14:paraId="4D436EA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BA1A5" w14:textId="77777777" w:rsidR="00770C4C" w:rsidRPr="006910BE" w:rsidRDefault="00770C4C" w:rsidP="00770C4C">
            <w:pPr>
              <w:pStyle w:val="TAC"/>
              <w:rPr>
                <w:lang w:eastAsia="fi-FI"/>
              </w:rPr>
            </w:pPr>
            <w:r w:rsidRPr="006910BE">
              <w:rPr>
                <w:lang w:eastAsia="fi-FI"/>
              </w:rPr>
              <w:t>DC_42A_n78A</w:t>
            </w:r>
            <w:r w:rsidRPr="006910BE">
              <w:rPr>
                <w:vertAlign w:val="superscript"/>
                <w:lang w:eastAsia="fi-FI"/>
              </w:rPr>
              <w:t>3,4,9,11</w:t>
            </w:r>
          </w:p>
          <w:p w14:paraId="34A50877" w14:textId="77777777" w:rsidR="00770C4C" w:rsidRPr="006910BE" w:rsidRDefault="00770C4C" w:rsidP="00770C4C">
            <w:pPr>
              <w:pStyle w:val="TAC"/>
              <w:rPr>
                <w:vertAlign w:val="superscript"/>
                <w:lang w:eastAsia="fi-FI"/>
              </w:rPr>
            </w:pPr>
            <w:r w:rsidRPr="006910BE">
              <w:rPr>
                <w:lang w:eastAsia="fi-FI"/>
              </w:rPr>
              <w:t>DC_42A_n78C</w:t>
            </w:r>
            <w:r w:rsidRPr="006910BE">
              <w:rPr>
                <w:vertAlign w:val="superscript"/>
                <w:lang w:eastAsia="fi-FI"/>
              </w:rPr>
              <w:t>3,4,9,11</w:t>
            </w:r>
          </w:p>
          <w:p w14:paraId="3A4288AF" w14:textId="77777777" w:rsidR="00770C4C" w:rsidRPr="006910BE" w:rsidRDefault="00770C4C" w:rsidP="00770C4C">
            <w:pPr>
              <w:pStyle w:val="TAC"/>
              <w:rPr>
                <w:vertAlign w:val="superscript"/>
                <w:lang w:eastAsia="fi-FI"/>
              </w:rPr>
            </w:pPr>
            <w:r w:rsidRPr="006910BE">
              <w:t>DC_42C_n78A</w:t>
            </w:r>
            <w:r w:rsidRPr="006910BE">
              <w:rPr>
                <w:vertAlign w:val="superscript"/>
                <w:lang w:eastAsia="fi-FI"/>
              </w:rPr>
              <w:t>3,4,9,11</w:t>
            </w:r>
          </w:p>
          <w:p w14:paraId="2582780B" w14:textId="77777777" w:rsidR="00770C4C" w:rsidRPr="006910BE" w:rsidRDefault="00770C4C" w:rsidP="00770C4C">
            <w:pPr>
              <w:pStyle w:val="TAC"/>
              <w:rPr>
                <w:vertAlign w:val="superscript"/>
                <w:lang w:eastAsia="fi-FI"/>
              </w:rPr>
            </w:pPr>
            <w:r w:rsidRPr="006910BE">
              <w:rPr>
                <w:lang w:eastAsia="zh-CN"/>
              </w:rPr>
              <w:t>DC_42C_n78C</w:t>
            </w:r>
            <w:r w:rsidRPr="006910BE">
              <w:rPr>
                <w:vertAlign w:val="superscript"/>
                <w:lang w:eastAsia="fi-FI"/>
              </w:rPr>
              <w:t>3,4,9,11</w:t>
            </w:r>
          </w:p>
          <w:p w14:paraId="19440901" w14:textId="77777777" w:rsidR="00770C4C" w:rsidRPr="006910BE" w:rsidRDefault="00770C4C" w:rsidP="00770C4C">
            <w:pPr>
              <w:pStyle w:val="TAC"/>
              <w:rPr>
                <w:vertAlign w:val="superscript"/>
                <w:lang w:eastAsia="fi-FI"/>
              </w:rPr>
            </w:pPr>
            <w:r w:rsidRPr="006910BE">
              <w:rPr>
                <w:lang w:eastAsia="fi-FI"/>
              </w:rPr>
              <w:t>DC_42D_n78A</w:t>
            </w:r>
            <w:r w:rsidRPr="006910BE">
              <w:rPr>
                <w:vertAlign w:val="superscript"/>
                <w:lang w:eastAsia="fi-FI"/>
              </w:rPr>
              <w:t>3,4,9,11</w:t>
            </w:r>
          </w:p>
          <w:p w14:paraId="621A1805" w14:textId="77777777" w:rsidR="00770C4C" w:rsidRPr="006910BE" w:rsidRDefault="00770C4C" w:rsidP="00770C4C">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E185B8C" w14:textId="77777777" w:rsidR="00770C4C" w:rsidRPr="006910BE" w:rsidRDefault="00770C4C" w:rsidP="00770C4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77CDAA2" w14:textId="77777777" w:rsidR="00770C4C" w:rsidRPr="006910BE" w:rsidRDefault="00770C4C" w:rsidP="00770C4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BDC4B58" w14:textId="77777777" w:rsidR="00770C4C" w:rsidRPr="006910BE" w:rsidRDefault="00770C4C" w:rsidP="00770C4C">
            <w:pPr>
              <w:pStyle w:val="TAC"/>
              <w:rPr>
                <w:lang w:eastAsia="fi-FI"/>
              </w:rPr>
            </w:pPr>
          </w:p>
        </w:tc>
      </w:tr>
      <w:tr w:rsidR="00770C4C" w:rsidRPr="006910BE" w14:paraId="61D1A2BB"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89D90" w14:textId="77777777" w:rsidR="00770C4C" w:rsidRPr="006910BE" w:rsidRDefault="00770C4C" w:rsidP="00770C4C">
            <w:pPr>
              <w:pStyle w:val="TAC"/>
              <w:rPr>
                <w:lang w:eastAsia="fi-FI"/>
              </w:rPr>
            </w:pPr>
            <w:r w:rsidRPr="006910BE">
              <w:rPr>
                <w:lang w:eastAsia="fi-FI"/>
              </w:rPr>
              <w:lastRenderedPageBreak/>
              <w:t>DC_42A_n79A</w:t>
            </w:r>
            <w:r w:rsidRPr="006910BE">
              <w:rPr>
                <w:vertAlign w:val="superscript"/>
                <w:lang w:eastAsia="fi-FI"/>
              </w:rPr>
              <w:t>9,15</w:t>
            </w:r>
          </w:p>
          <w:p w14:paraId="12C16D30" w14:textId="77777777" w:rsidR="00770C4C" w:rsidRPr="006910BE" w:rsidRDefault="00770C4C" w:rsidP="00770C4C">
            <w:pPr>
              <w:pStyle w:val="TAC"/>
              <w:rPr>
                <w:lang w:eastAsia="fi-FI"/>
              </w:rPr>
            </w:pPr>
            <w:r w:rsidRPr="006910BE">
              <w:rPr>
                <w:lang w:eastAsia="fi-FI"/>
              </w:rPr>
              <w:t>DC_42A_n79C</w:t>
            </w:r>
            <w:r w:rsidRPr="006910BE">
              <w:rPr>
                <w:vertAlign w:val="superscript"/>
                <w:lang w:eastAsia="fi-FI"/>
              </w:rPr>
              <w:t>9,15</w:t>
            </w:r>
          </w:p>
          <w:p w14:paraId="2186960B" w14:textId="77777777" w:rsidR="00770C4C" w:rsidRPr="006910BE" w:rsidRDefault="00770C4C" w:rsidP="00770C4C">
            <w:pPr>
              <w:pStyle w:val="TAC"/>
            </w:pPr>
            <w:r w:rsidRPr="006910BE">
              <w:t>DC_42C_n79A</w:t>
            </w:r>
            <w:r w:rsidRPr="006910BE">
              <w:rPr>
                <w:vertAlign w:val="superscript"/>
                <w:lang w:eastAsia="fi-FI"/>
              </w:rPr>
              <w:t>9,15</w:t>
            </w:r>
          </w:p>
          <w:p w14:paraId="4336E209" w14:textId="77777777" w:rsidR="00770C4C" w:rsidRPr="006910BE" w:rsidRDefault="00770C4C" w:rsidP="00770C4C">
            <w:pPr>
              <w:pStyle w:val="TAC"/>
              <w:rPr>
                <w:lang w:eastAsia="zh-CN"/>
              </w:rPr>
            </w:pPr>
            <w:r w:rsidRPr="006910BE">
              <w:rPr>
                <w:lang w:eastAsia="zh-CN"/>
              </w:rPr>
              <w:t>DC_42C_n79C</w:t>
            </w:r>
            <w:r w:rsidRPr="006910BE">
              <w:rPr>
                <w:vertAlign w:val="superscript"/>
                <w:lang w:eastAsia="fi-FI"/>
              </w:rPr>
              <w:t>9,15</w:t>
            </w:r>
          </w:p>
          <w:p w14:paraId="2B8A5C65" w14:textId="77777777" w:rsidR="00770C4C" w:rsidRPr="006910BE" w:rsidRDefault="00770C4C" w:rsidP="00770C4C">
            <w:pPr>
              <w:pStyle w:val="TAC"/>
              <w:rPr>
                <w:lang w:eastAsia="fi-FI"/>
              </w:rPr>
            </w:pPr>
            <w:r w:rsidRPr="006910BE">
              <w:rPr>
                <w:lang w:eastAsia="fi-FI"/>
              </w:rPr>
              <w:t>DC_42D_n79A</w:t>
            </w:r>
            <w:r w:rsidRPr="006910BE">
              <w:rPr>
                <w:vertAlign w:val="superscript"/>
                <w:lang w:eastAsia="fi-FI"/>
              </w:rPr>
              <w:t>9,15</w:t>
            </w:r>
          </w:p>
          <w:p w14:paraId="76076275" w14:textId="77777777" w:rsidR="00770C4C" w:rsidRPr="006910BE" w:rsidRDefault="00770C4C" w:rsidP="00770C4C">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459258E" w14:textId="77777777" w:rsidR="00770C4C" w:rsidRPr="006910BE" w:rsidRDefault="00770C4C" w:rsidP="00770C4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028696" w14:textId="77777777" w:rsidR="00770C4C" w:rsidRPr="006910BE" w:rsidRDefault="00770C4C" w:rsidP="00770C4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F205B3" w14:textId="77777777" w:rsidR="00770C4C" w:rsidRPr="006910BE" w:rsidRDefault="00770C4C" w:rsidP="00770C4C">
            <w:pPr>
              <w:pStyle w:val="TAC"/>
              <w:rPr>
                <w:lang w:eastAsia="fi-FI"/>
              </w:rPr>
            </w:pPr>
          </w:p>
        </w:tc>
      </w:tr>
      <w:tr w:rsidR="00770C4C" w:rsidRPr="006910BE" w14:paraId="5ACCD0B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BFC4" w14:textId="77777777" w:rsidR="00770C4C" w:rsidRPr="006910BE" w:rsidRDefault="00770C4C" w:rsidP="00770C4C">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7B35A841" w14:textId="77777777" w:rsidR="00770C4C" w:rsidRPr="006910BE" w:rsidRDefault="00770C4C" w:rsidP="00770C4C">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5484AE96" w14:textId="77777777" w:rsidR="00770C4C" w:rsidRPr="006910BE" w:rsidRDefault="00770C4C" w:rsidP="00770C4C">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2A9CC5" w14:textId="77777777" w:rsidR="00770C4C" w:rsidRPr="006910BE" w:rsidRDefault="00770C4C" w:rsidP="00770C4C">
            <w:pPr>
              <w:pStyle w:val="TAC"/>
              <w:rPr>
                <w:lang w:eastAsia="zh-TW"/>
              </w:rPr>
            </w:pPr>
          </w:p>
        </w:tc>
      </w:tr>
      <w:tr w:rsidR="00770C4C" w:rsidRPr="006910BE" w14:paraId="205B999C"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0ABB7" w14:textId="77777777" w:rsidR="00770C4C" w:rsidRPr="006910BE" w:rsidRDefault="00770C4C" w:rsidP="00770C4C">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378749B" w14:textId="77777777" w:rsidR="00770C4C" w:rsidRPr="006910BE" w:rsidRDefault="00770C4C" w:rsidP="00770C4C">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F1E3226" w14:textId="77777777" w:rsidR="00770C4C" w:rsidRPr="006910BE" w:rsidRDefault="00770C4C" w:rsidP="00770C4C">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476E5D3" w14:textId="77777777" w:rsidR="00770C4C" w:rsidRPr="006910BE" w:rsidRDefault="00770C4C" w:rsidP="00770C4C">
            <w:pPr>
              <w:pStyle w:val="TAC"/>
              <w:rPr>
                <w:lang w:eastAsia="zh-TW"/>
              </w:rPr>
            </w:pPr>
          </w:p>
        </w:tc>
      </w:tr>
      <w:tr w:rsidR="00770C4C" w:rsidRPr="006910BE" w14:paraId="4DEB7F75"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20B3DC" w14:textId="77777777" w:rsidR="00770C4C" w:rsidRPr="006910BE" w:rsidRDefault="00770C4C" w:rsidP="00770C4C">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2A0F5FD" w14:textId="77777777" w:rsidR="00770C4C" w:rsidRPr="006910BE" w:rsidRDefault="00770C4C" w:rsidP="00770C4C">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4099026" w14:textId="77777777" w:rsidR="00770C4C" w:rsidRPr="006910BE" w:rsidRDefault="00770C4C" w:rsidP="00770C4C">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DEBE636" w14:textId="77777777" w:rsidR="00770C4C" w:rsidRPr="006910BE" w:rsidRDefault="00770C4C" w:rsidP="00770C4C">
            <w:pPr>
              <w:pStyle w:val="TAC"/>
            </w:pPr>
          </w:p>
        </w:tc>
      </w:tr>
      <w:tr w:rsidR="00770C4C" w:rsidRPr="006910BE" w14:paraId="4880E052"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57D2D" w14:textId="77777777" w:rsidR="00770C4C" w:rsidRPr="006910BE" w:rsidRDefault="00770C4C" w:rsidP="00770C4C">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22000BD" w14:textId="77777777" w:rsidR="00770C4C" w:rsidRPr="006910BE" w:rsidRDefault="00770C4C" w:rsidP="00770C4C">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C920E2" w14:textId="77777777" w:rsidR="00770C4C" w:rsidRPr="006910BE" w:rsidRDefault="00770C4C" w:rsidP="00770C4C">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EFF7038" w14:textId="77777777" w:rsidR="00770C4C" w:rsidRPr="006910BE" w:rsidRDefault="00770C4C" w:rsidP="00770C4C">
            <w:pPr>
              <w:pStyle w:val="TAC"/>
              <w:rPr>
                <w:lang w:eastAsia="ja-JP"/>
              </w:rPr>
            </w:pPr>
          </w:p>
        </w:tc>
      </w:tr>
      <w:tr w:rsidR="00770C4C" w:rsidRPr="006910BE" w14:paraId="2CAEA0D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A8AAD" w14:textId="77777777" w:rsidR="00770C4C" w:rsidRPr="006910BE" w:rsidRDefault="00770C4C" w:rsidP="00770C4C">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216BD00" w14:textId="77777777" w:rsidR="00770C4C" w:rsidRPr="006910BE" w:rsidRDefault="00770C4C" w:rsidP="00770C4C">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D5DA502" w14:textId="77777777" w:rsidR="00770C4C" w:rsidRPr="006910BE" w:rsidRDefault="00770C4C" w:rsidP="00770C4C">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9008CE" w14:textId="77777777" w:rsidR="00770C4C" w:rsidRPr="006910BE" w:rsidRDefault="00770C4C" w:rsidP="00770C4C">
            <w:pPr>
              <w:pStyle w:val="TAC"/>
              <w:rPr>
                <w:lang w:eastAsia="ja-JP"/>
              </w:rPr>
            </w:pPr>
          </w:p>
        </w:tc>
      </w:tr>
      <w:tr w:rsidR="00770C4C" w:rsidRPr="006910BE" w14:paraId="2C6E06B8"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9E43" w14:textId="77777777" w:rsidR="00770C4C" w:rsidRPr="006910BE" w:rsidRDefault="00770C4C" w:rsidP="00770C4C">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630417C" w14:textId="77777777" w:rsidR="00770C4C" w:rsidRPr="006910BE" w:rsidRDefault="00770C4C" w:rsidP="00770C4C">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44D2763" w14:textId="77777777" w:rsidR="00770C4C" w:rsidRPr="006910BE" w:rsidRDefault="00770C4C" w:rsidP="00770C4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ECC5D4" w14:textId="77777777" w:rsidR="00770C4C" w:rsidRPr="006910BE" w:rsidRDefault="00770C4C" w:rsidP="00770C4C">
            <w:pPr>
              <w:pStyle w:val="TAC"/>
              <w:rPr>
                <w:lang w:eastAsia="ja-JP"/>
              </w:rPr>
            </w:pPr>
          </w:p>
        </w:tc>
      </w:tr>
      <w:tr w:rsidR="00770C4C" w:rsidRPr="006910BE" w14:paraId="490F9B44" w14:textId="77777777" w:rsidTr="00770C4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49D3C" w14:textId="77777777" w:rsidR="00770C4C" w:rsidRPr="006910BE" w:rsidRDefault="00770C4C" w:rsidP="00770C4C">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010B8DA" w14:textId="77777777" w:rsidR="00770C4C" w:rsidRPr="006910BE" w:rsidRDefault="00770C4C" w:rsidP="00770C4C">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C90438E" w14:textId="77777777" w:rsidR="00770C4C" w:rsidRPr="006910BE" w:rsidRDefault="00770C4C" w:rsidP="00770C4C">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7C9FE9" w14:textId="77777777" w:rsidR="00770C4C" w:rsidRPr="006910BE" w:rsidRDefault="00770C4C" w:rsidP="00770C4C">
            <w:pPr>
              <w:pStyle w:val="TAC"/>
              <w:rPr>
                <w:lang w:eastAsia="ja-JP"/>
              </w:rPr>
            </w:pPr>
          </w:p>
        </w:tc>
      </w:tr>
      <w:tr w:rsidR="00770C4C" w:rsidRPr="006910BE" w14:paraId="3B429ABD" w14:textId="77777777" w:rsidTr="00770C4C">
        <w:trPr>
          <w:trHeight w:val="187"/>
          <w:jc w:val="center"/>
          <w:ins w:id="108" w:author="Amy TAO" w:date="2023-02-17T15:16:00Z"/>
        </w:trPr>
        <w:tc>
          <w:tcPr>
            <w:tcW w:w="2537" w:type="dxa"/>
            <w:tcBorders>
              <w:top w:val="single" w:sz="4" w:space="0" w:color="auto"/>
              <w:left w:val="single" w:sz="4" w:space="0" w:color="auto"/>
              <w:bottom w:val="single" w:sz="4" w:space="0" w:color="auto"/>
              <w:right w:val="single" w:sz="4" w:space="0" w:color="auto"/>
            </w:tcBorders>
            <w:noWrap/>
          </w:tcPr>
          <w:p w14:paraId="5B665DAF" w14:textId="06FC4E9C" w:rsidR="00770C4C" w:rsidRPr="006910BE" w:rsidRDefault="00770C4C" w:rsidP="00770C4C">
            <w:pPr>
              <w:pStyle w:val="TAC"/>
              <w:rPr>
                <w:ins w:id="109" w:author="Amy TAO" w:date="2023-02-17T15:16:00Z"/>
                <w:lang w:eastAsia="ja-JP"/>
              </w:rPr>
            </w:pPr>
            <w:ins w:id="110" w:author="Amy TAO" w:date="2023-02-17T15:16:00Z">
              <w:r>
                <w:rPr>
                  <w:lang w:eastAsia="fi-FI"/>
                </w:rPr>
                <w:t>DC_</w:t>
              </w:r>
              <w:r>
                <w:rPr>
                  <w:lang w:eastAsia="zh-CN"/>
                </w:rPr>
                <w:t>71</w:t>
              </w:r>
              <w:r>
                <w:rPr>
                  <w:lang w:eastAsia="fi-FI"/>
                </w:rPr>
                <w:t>A_n66A</w:t>
              </w:r>
            </w:ins>
          </w:p>
        </w:tc>
        <w:tc>
          <w:tcPr>
            <w:tcW w:w="2279" w:type="dxa"/>
            <w:tcBorders>
              <w:top w:val="single" w:sz="4" w:space="0" w:color="auto"/>
              <w:left w:val="single" w:sz="4" w:space="0" w:color="auto"/>
              <w:bottom w:val="single" w:sz="4" w:space="0" w:color="auto"/>
              <w:right w:val="single" w:sz="4" w:space="0" w:color="auto"/>
            </w:tcBorders>
          </w:tcPr>
          <w:p w14:paraId="0124FC0A" w14:textId="18605937" w:rsidR="00770C4C" w:rsidRPr="006910BE" w:rsidRDefault="00770C4C" w:rsidP="00770C4C">
            <w:pPr>
              <w:pStyle w:val="TAC"/>
              <w:rPr>
                <w:ins w:id="111" w:author="Amy TAO" w:date="2023-02-17T15:16:00Z"/>
                <w:lang w:eastAsia="ja-JP"/>
              </w:rPr>
            </w:pPr>
            <w:ins w:id="112" w:author="Amy TAO" w:date="2023-02-17T15:16:00Z">
              <w:r>
                <w:rPr>
                  <w:lang w:eastAsia="fi-FI"/>
                </w:rPr>
                <w:t>DC_</w:t>
              </w:r>
              <w:r>
                <w:rPr>
                  <w:lang w:eastAsia="zh-CN"/>
                </w:rPr>
                <w:t>71</w:t>
              </w:r>
              <w:r>
                <w:rPr>
                  <w:lang w:eastAsia="fi-FI"/>
                </w:rPr>
                <w:t>A_n66A</w:t>
              </w:r>
            </w:ins>
          </w:p>
        </w:tc>
        <w:tc>
          <w:tcPr>
            <w:tcW w:w="2737" w:type="dxa"/>
            <w:tcBorders>
              <w:top w:val="single" w:sz="4" w:space="0" w:color="auto"/>
              <w:left w:val="single" w:sz="4" w:space="0" w:color="auto"/>
              <w:bottom w:val="single" w:sz="4" w:space="0" w:color="auto"/>
              <w:right w:val="single" w:sz="4" w:space="0" w:color="auto"/>
            </w:tcBorders>
            <w:noWrap/>
          </w:tcPr>
          <w:p w14:paraId="02E5A99C" w14:textId="434B62B4" w:rsidR="00770C4C" w:rsidRPr="006910BE" w:rsidRDefault="00770C4C" w:rsidP="00770C4C">
            <w:pPr>
              <w:pStyle w:val="TAC"/>
              <w:rPr>
                <w:ins w:id="113" w:author="Amy TAO" w:date="2023-02-17T15:16:00Z"/>
                <w:lang w:eastAsia="ja-JP"/>
              </w:rPr>
            </w:pPr>
            <w:ins w:id="114" w:author="Amy TAO" w:date="2023-02-17T15:16:00Z">
              <w:r>
                <w:rPr>
                  <w:lang w:eastAsia="zh-TW"/>
                </w:rPr>
                <w:t>No</w:t>
              </w:r>
            </w:ins>
          </w:p>
        </w:tc>
        <w:tc>
          <w:tcPr>
            <w:tcW w:w="2737" w:type="dxa"/>
            <w:tcBorders>
              <w:top w:val="single" w:sz="4" w:space="0" w:color="auto"/>
              <w:left w:val="single" w:sz="4" w:space="0" w:color="auto"/>
              <w:bottom w:val="single" w:sz="4" w:space="0" w:color="auto"/>
              <w:right w:val="single" w:sz="4" w:space="0" w:color="auto"/>
            </w:tcBorders>
          </w:tcPr>
          <w:p w14:paraId="3FA86BF6" w14:textId="77777777" w:rsidR="00770C4C" w:rsidRPr="006910BE" w:rsidRDefault="00770C4C" w:rsidP="00770C4C">
            <w:pPr>
              <w:pStyle w:val="TAC"/>
              <w:rPr>
                <w:ins w:id="115" w:author="Amy TAO" w:date="2023-02-17T15:16:00Z"/>
                <w:lang w:eastAsia="ja-JP"/>
              </w:rPr>
            </w:pPr>
          </w:p>
        </w:tc>
      </w:tr>
      <w:tr w:rsidR="00770C4C" w:rsidRPr="006910BE" w14:paraId="200E6679" w14:textId="77777777" w:rsidTr="00770C4C">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76C44FA6" w14:textId="77777777" w:rsidR="00770C4C" w:rsidRPr="006910BE" w:rsidRDefault="00770C4C" w:rsidP="00770C4C">
            <w:pPr>
              <w:pStyle w:val="TAN"/>
            </w:pPr>
            <w:r w:rsidRPr="006910BE">
              <w:t>NOTE 1:</w:t>
            </w:r>
            <w:r w:rsidRPr="006910BE">
              <w:tab/>
              <w:t>Uplink EN-DC configurations are the configurations supported by the present release of specifications.</w:t>
            </w:r>
          </w:p>
          <w:p w14:paraId="64308C3D" w14:textId="77777777" w:rsidR="00770C4C" w:rsidRPr="006910BE" w:rsidRDefault="00770C4C" w:rsidP="00770C4C">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3580E098" w14:textId="77777777" w:rsidR="00770C4C" w:rsidRPr="006910BE" w:rsidRDefault="00770C4C" w:rsidP="00770C4C">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2C34F84B" w14:textId="77777777" w:rsidR="00770C4C" w:rsidRPr="006910BE" w:rsidRDefault="00770C4C" w:rsidP="00770C4C">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7261D42" w14:textId="77777777" w:rsidR="00770C4C" w:rsidRPr="006910BE" w:rsidRDefault="00770C4C" w:rsidP="00770C4C">
            <w:pPr>
              <w:pStyle w:val="TAN"/>
            </w:pPr>
            <w:r w:rsidRPr="006910BE">
              <w:t>NOTE 5:</w:t>
            </w:r>
            <w:r w:rsidRPr="006910BE">
              <w:tab/>
              <w:t>The frequency range above 3600 MHz for Band n78 is not used in this combination.</w:t>
            </w:r>
          </w:p>
          <w:p w14:paraId="5C3D0F71" w14:textId="77777777" w:rsidR="00770C4C" w:rsidRPr="006910BE" w:rsidRDefault="00770C4C" w:rsidP="00770C4C">
            <w:pPr>
              <w:pStyle w:val="TAN"/>
            </w:pPr>
            <w:r w:rsidRPr="006910BE">
              <w:t>NOTE 6:</w:t>
            </w:r>
            <w:r w:rsidRPr="006910BE">
              <w:tab/>
              <w:t>The frequency range below 2506 MHz for Band 41 is not used in this combination.</w:t>
            </w:r>
          </w:p>
          <w:p w14:paraId="2D86512C" w14:textId="77777777" w:rsidR="00770C4C" w:rsidRPr="006910BE" w:rsidRDefault="00770C4C" w:rsidP="00770C4C">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14E4C6C6" w14:textId="77777777" w:rsidR="00770C4C" w:rsidRPr="006910BE" w:rsidRDefault="00770C4C" w:rsidP="00770C4C">
            <w:pPr>
              <w:pStyle w:val="TAN"/>
            </w:pPr>
            <w:r w:rsidRPr="006910BE">
              <w:t>NOTE 8:</w:t>
            </w:r>
            <w:r w:rsidRPr="006910BE">
              <w:tab/>
              <w:t>The frequency range in band n28 is restricted for this band combination to 703 - 733 MHz for the UL and 758-788 MHz for the DL.</w:t>
            </w:r>
          </w:p>
          <w:p w14:paraId="27AA5FD7" w14:textId="77777777" w:rsidR="00770C4C" w:rsidRPr="006910BE" w:rsidRDefault="00770C4C" w:rsidP="00770C4C">
            <w:pPr>
              <w:pStyle w:val="TAN"/>
            </w:pPr>
            <w:r w:rsidRPr="006910BE">
              <w:t>NOTE 9:</w:t>
            </w:r>
            <w:r w:rsidRPr="006910BE">
              <w:tab/>
              <w:t>The combination is not used alone as fall back mode of other band combinations in which UL in Band 42 is not used.</w:t>
            </w:r>
          </w:p>
          <w:p w14:paraId="4E2B80A3" w14:textId="77777777" w:rsidR="00770C4C" w:rsidRPr="006910BE" w:rsidRDefault="00770C4C" w:rsidP="00770C4C">
            <w:pPr>
              <w:pStyle w:val="TAN"/>
              <w:keepNext w:val="0"/>
            </w:pPr>
            <w:r w:rsidRPr="006910BE">
              <w:t>NOTE 10:</w:t>
            </w:r>
            <w:r w:rsidRPr="006910BE">
              <w:tab/>
              <w:t>Void.</w:t>
            </w:r>
          </w:p>
          <w:p w14:paraId="75F2DCA1" w14:textId="77777777" w:rsidR="00770C4C" w:rsidRPr="006910BE" w:rsidRDefault="00770C4C" w:rsidP="00770C4C">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01071084" w14:textId="77777777" w:rsidR="00770C4C" w:rsidRPr="006910BE" w:rsidRDefault="00770C4C" w:rsidP="00770C4C">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7114D88" w14:textId="77777777" w:rsidR="00770C4C" w:rsidRPr="006910BE" w:rsidRDefault="00770C4C" w:rsidP="00770C4C">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3DD80903" w14:textId="77777777" w:rsidR="00770C4C" w:rsidRPr="006910BE" w:rsidRDefault="00770C4C" w:rsidP="00770C4C">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23DE9CAF" w14:textId="77777777" w:rsidR="00770C4C" w:rsidRPr="006910BE" w:rsidRDefault="00770C4C" w:rsidP="00770C4C">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2E2DA69D" w14:textId="77777777" w:rsidR="00770C4C" w:rsidRPr="006910BE" w:rsidRDefault="00770C4C" w:rsidP="00770C4C">
            <w:pPr>
              <w:pStyle w:val="TAN"/>
              <w:rPr>
                <w:lang w:eastAsia="ja-JP"/>
              </w:rPr>
            </w:pPr>
            <w:r w:rsidRPr="006910BE">
              <w:rPr>
                <w:lang w:eastAsia="zh-TW"/>
              </w:rPr>
              <w:t>NOTE 16:</w:t>
            </w:r>
            <w:r w:rsidRPr="006910BE">
              <w:t xml:space="preserve"> Reserved</w:t>
            </w:r>
            <w:r w:rsidRPr="006910BE">
              <w:rPr>
                <w:lang w:eastAsia="ja-JP"/>
              </w:rPr>
              <w:t>.</w:t>
            </w:r>
          </w:p>
          <w:p w14:paraId="285DA1FD" w14:textId="77777777" w:rsidR="00770C4C" w:rsidRPr="00383D2D" w:rsidRDefault="00770C4C" w:rsidP="00770C4C">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2B1C2F4B" w14:textId="77777777" w:rsidR="00770C4C" w:rsidRPr="00383D2D" w:rsidRDefault="00770C4C" w:rsidP="00770C4C">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734F158D" w14:textId="77777777" w:rsidR="00770C4C" w:rsidRPr="00383D2D" w:rsidRDefault="00770C4C" w:rsidP="00770C4C">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3BFAC31A" w14:textId="77777777" w:rsidR="00770C4C" w:rsidRPr="00383D2D" w:rsidRDefault="00770C4C" w:rsidP="00770C4C">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1E1B801C" w14:textId="77777777" w:rsidR="00770C4C" w:rsidRPr="006910BE" w:rsidRDefault="00770C4C" w:rsidP="00770C4C">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637E018D" w14:textId="77777777" w:rsidR="006A0150" w:rsidRPr="006910BE" w:rsidRDefault="006A0150" w:rsidP="006A0150">
      <w:bookmarkStart w:id="116" w:name="_Toc27475568"/>
      <w:bookmarkStart w:id="117" w:name="_Toc29495159"/>
      <w:bookmarkStart w:id="118" w:name="_Toc36116205"/>
      <w:bookmarkStart w:id="119" w:name="_Toc36118254"/>
      <w:bookmarkStart w:id="120" w:name="_Toc36560367"/>
      <w:bookmarkStart w:id="121" w:name="_Toc43976864"/>
      <w:bookmarkStart w:id="122" w:name="_Toc52213431"/>
      <w:bookmarkStart w:id="123" w:name="_Toc60742887"/>
      <w:bookmarkStart w:id="124" w:name="_Toc68206067"/>
      <w:bookmarkStart w:id="125" w:name="_Toc75971864"/>
      <w:bookmarkEnd w:id="50"/>
    </w:p>
    <w:p w14:paraId="740E7701" w14:textId="77777777" w:rsidR="006A0150" w:rsidRPr="006910BE" w:rsidRDefault="006A0150" w:rsidP="006A0150">
      <w:pPr>
        <w:pStyle w:val="Heading4"/>
      </w:pPr>
      <w:bookmarkStart w:id="126" w:name="_Toc85051287"/>
      <w:bookmarkStart w:id="127" w:name="_Toc90493285"/>
      <w:bookmarkStart w:id="128" w:name="_Toc90493925"/>
      <w:bookmarkStart w:id="129" w:name="_Toc100093948"/>
      <w:bookmarkStart w:id="130" w:name="_Toc106872592"/>
      <w:bookmarkStart w:id="131" w:name="_Toc114908221"/>
      <w:r w:rsidRPr="006910BE">
        <w:lastRenderedPageBreak/>
        <w:t>5.5B.4.2</w:t>
      </w:r>
      <w:r w:rsidRPr="006910BE">
        <w:tab/>
        <w:t>Inter-band EN-DC configurations within FR1 (three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9F85A12" w14:textId="77777777" w:rsidR="006A0150" w:rsidRPr="006910BE" w:rsidRDefault="006A0150" w:rsidP="006A0150">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4F3A8132" w14:textId="77777777" w:rsidTr="00770C4C">
        <w:trPr>
          <w:trHeight w:val="227"/>
          <w:tblHeader/>
          <w:jc w:val="center"/>
        </w:trPr>
        <w:tc>
          <w:tcPr>
            <w:tcW w:w="3969" w:type="dxa"/>
            <w:shd w:val="clear" w:color="auto" w:fill="auto"/>
            <w:tcMar>
              <w:top w:w="28" w:type="dxa"/>
              <w:left w:w="28" w:type="dxa"/>
              <w:bottom w:w="28" w:type="dxa"/>
              <w:right w:w="28" w:type="dxa"/>
            </w:tcMar>
            <w:vAlign w:val="center"/>
            <w:hideMark/>
          </w:tcPr>
          <w:p w14:paraId="77A4565A" w14:textId="77777777" w:rsidR="006A0150" w:rsidRPr="006910BE" w:rsidRDefault="006A0150" w:rsidP="00770C4C">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691B786" w14:textId="77777777" w:rsidR="006A0150" w:rsidRPr="006910BE" w:rsidRDefault="006A0150" w:rsidP="00770C4C">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6C6F2015"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27B3C33" w14:textId="77777777" w:rsidR="006A0150" w:rsidRPr="006910BE" w:rsidRDefault="006A0150" w:rsidP="00770C4C">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1CC12C9F" w14:textId="77777777" w:rsidR="006A0150" w:rsidRPr="006910BE" w:rsidRDefault="006A0150" w:rsidP="00770C4C">
            <w:pPr>
              <w:pStyle w:val="TAC"/>
            </w:pPr>
            <w:r w:rsidRPr="006910BE">
              <w:t>DC_1A_n28A</w:t>
            </w:r>
          </w:p>
          <w:p w14:paraId="39D99D2A" w14:textId="77777777" w:rsidR="006A0150" w:rsidRPr="006910BE" w:rsidRDefault="006A0150" w:rsidP="00770C4C">
            <w:pPr>
              <w:pStyle w:val="TAC"/>
            </w:pPr>
            <w:r w:rsidRPr="006910BE">
              <w:t>DC_3A_n28A</w:t>
            </w:r>
          </w:p>
        </w:tc>
      </w:tr>
      <w:tr w:rsidR="00770C4C" w:rsidRPr="006910BE" w14:paraId="239FA7B0" w14:textId="77777777" w:rsidTr="00770C4C">
        <w:trPr>
          <w:trHeight w:val="227"/>
          <w:jc w:val="center"/>
          <w:ins w:id="132" w:author="Amy TAO" w:date="2023-02-17T15:19:00Z"/>
        </w:trPr>
        <w:tc>
          <w:tcPr>
            <w:tcW w:w="3969" w:type="dxa"/>
            <w:shd w:val="clear" w:color="auto" w:fill="auto"/>
            <w:noWrap/>
            <w:tcMar>
              <w:top w:w="28" w:type="dxa"/>
              <w:left w:w="28" w:type="dxa"/>
              <w:bottom w:w="28" w:type="dxa"/>
              <w:right w:w="28" w:type="dxa"/>
            </w:tcMar>
            <w:vAlign w:val="center"/>
          </w:tcPr>
          <w:p w14:paraId="4CE57242" w14:textId="4523B1BE" w:rsidR="00770C4C" w:rsidRPr="006910BE" w:rsidRDefault="00770C4C" w:rsidP="00770C4C">
            <w:pPr>
              <w:pStyle w:val="TAC"/>
              <w:rPr>
                <w:ins w:id="133" w:author="Amy TAO" w:date="2023-02-17T15:19:00Z"/>
              </w:rPr>
            </w:pPr>
            <w:ins w:id="134" w:author="Amy TAO" w:date="2023-02-17T15:19:00Z">
              <w:r>
                <w:rPr>
                  <w:lang w:eastAsia="ja-JP"/>
                </w:rPr>
                <w:t>DC_1A-3A_n41A</w:t>
              </w:r>
              <w:r>
                <w:rPr>
                  <w:noProof/>
                  <w:vertAlign w:val="superscript"/>
                  <w:lang w:eastAsia="zh-CN"/>
                </w:rPr>
                <w:t>5</w:t>
              </w:r>
            </w:ins>
          </w:p>
        </w:tc>
        <w:tc>
          <w:tcPr>
            <w:tcW w:w="3969" w:type="dxa"/>
            <w:tcMar>
              <w:top w:w="28" w:type="dxa"/>
              <w:left w:w="28" w:type="dxa"/>
              <w:bottom w:w="28" w:type="dxa"/>
              <w:right w:w="28" w:type="dxa"/>
            </w:tcMar>
            <w:vAlign w:val="center"/>
          </w:tcPr>
          <w:p w14:paraId="2B7C0217" w14:textId="77777777" w:rsidR="00770C4C" w:rsidRDefault="00770C4C" w:rsidP="00770C4C">
            <w:pPr>
              <w:pStyle w:val="TAC"/>
              <w:rPr>
                <w:ins w:id="135" w:author="Amy TAO" w:date="2023-02-17T15:19:00Z"/>
                <w:lang w:eastAsia="ja-JP"/>
              </w:rPr>
            </w:pPr>
            <w:ins w:id="136" w:author="Amy TAO" w:date="2023-02-17T15:19:00Z">
              <w:r>
                <w:rPr>
                  <w:lang w:eastAsia="fi-FI"/>
                </w:rPr>
                <w:t>DC_1A_</w:t>
              </w:r>
              <w:r>
                <w:rPr>
                  <w:lang w:eastAsia="ja-JP"/>
                </w:rPr>
                <w:t>n41A</w:t>
              </w:r>
            </w:ins>
          </w:p>
          <w:p w14:paraId="195D1948" w14:textId="4F68E97F" w:rsidR="00770C4C" w:rsidRPr="006910BE" w:rsidRDefault="00770C4C" w:rsidP="00770C4C">
            <w:pPr>
              <w:pStyle w:val="TAC"/>
              <w:rPr>
                <w:ins w:id="137" w:author="Amy TAO" w:date="2023-02-17T15:19:00Z"/>
              </w:rPr>
            </w:pPr>
            <w:ins w:id="138" w:author="Amy TAO" w:date="2023-02-17T15:19:00Z">
              <w:r>
                <w:rPr>
                  <w:lang w:eastAsia="fi-FI"/>
                </w:rPr>
                <w:t>DC_</w:t>
              </w:r>
              <w:r>
                <w:rPr>
                  <w:lang w:eastAsia="ja-JP"/>
                </w:rPr>
                <w:t>3</w:t>
              </w:r>
              <w:r>
                <w:rPr>
                  <w:lang w:eastAsia="fi-FI"/>
                </w:rPr>
                <w:t>A_</w:t>
              </w:r>
              <w:r>
                <w:rPr>
                  <w:lang w:eastAsia="ja-JP"/>
                </w:rPr>
                <w:t>n41</w:t>
              </w:r>
              <w:r>
                <w:rPr>
                  <w:lang w:eastAsia="fi-FI"/>
                </w:rPr>
                <w:t>A</w:t>
              </w:r>
            </w:ins>
          </w:p>
        </w:tc>
      </w:tr>
      <w:tr w:rsidR="006A0150" w:rsidRPr="006910BE" w14:paraId="2110F7DF"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E2EBEEF" w14:textId="77777777" w:rsidR="006A0150" w:rsidRPr="006910BE" w:rsidRDefault="006A0150" w:rsidP="00770C4C">
            <w:pPr>
              <w:pStyle w:val="TAC"/>
            </w:pPr>
            <w:r w:rsidRPr="006910BE">
              <w:t>DC_1A-3A_n77A</w:t>
            </w:r>
            <w:r w:rsidRPr="006910BE">
              <w:rPr>
                <w:vertAlign w:val="superscript"/>
              </w:rPr>
              <w:t>5</w:t>
            </w:r>
          </w:p>
        </w:tc>
        <w:tc>
          <w:tcPr>
            <w:tcW w:w="3969" w:type="dxa"/>
            <w:tcMar>
              <w:top w:w="28" w:type="dxa"/>
              <w:left w:w="28" w:type="dxa"/>
              <w:bottom w:w="28" w:type="dxa"/>
              <w:right w:w="28" w:type="dxa"/>
            </w:tcMar>
            <w:vAlign w:val="center"/>
          </w:tcPr>
          <w:p w14:paraId="625FDA06" w14:textId="77777777" w:rsidR="006A0150" w:rsidRPr="006910BE" w:rsidRDefault="006A0150" w:rsidP="00770C4C">
            <w:pPr>
              <w:pStyle w:val="TAC"/>
            </w:pPr>
            <w:r w:rsidRPr="006910BE">
              <w:t>DC_1A_n77A</w:t>
            </w:r>
          </w:p>
          <w:p w14:paraId="123BF41F" w14:textId="77777777" w:rsidR="006A0150" w:rsidRPr="006910BE" w:rsidRDefault="006A0150" w:rsidP="00770C4C">
            <w:pPr>
              <w:pStyle w:val="TAC"/>
              <w:rPr>
                <w:lang w:eastAsia="fi-FI"/>
              </w:rPr>
            </w:pPr>
            <w:r w:rsidRPr="006910BE">
              <w:t>DC_3A_n77A</w:t>
            </w:r>
          </w:p>
        </w:tc>
      </w:tr>
      <w:tr w:rsidR="006A0150" w:rsidRPr="006910BE" w14:paraId="572FBF0F"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41B6CEA" w14:textId="77777777" w:rsidR="00D256D2" w:rsidRDefault="006A0150" w:rsidP="00770C4C">
            <w:pPr>
              <w:pStyle w:val="TAC"/>
              <w:rPr>
                <w:ins w:id="139" w:author="Amy TAO" w:date="2023-02-17T15:19:00Z"/>
                <w:vertAlign w:val="superscript"/>
              </w:rPr>
            </w:pPr>
            <w:r w:rsidRPr="006910BE">
              <w:t>DC_1A-3A_n78A</w:t>
            </w:r>
            <w:r w:rsidRPr="006910BE">
              <w:rPr>
                <w:vertAlign w:val="superscript"/>
              </w:rPr>
              <w:t>5</w:t>
            </w:r>
          </w:p>
          <w:p w14:paraId="2301D8BE" w14:textId="5B2E4531" w:rsidR="006A0150" w:rsidRPr="006910BE" w:rsidRDefault="006A0150" w:rsidP="00770C4C">
            <w:pPr>
              <w:pStyle w:val="TAC"/>
            </w:pPr>
            <w:r w:rsidRPr="006910BE">
              <w:t>DC_1A-3C_n78A</w:t>
            </w:r>
            <w:r w:rsidRPr="006910BE">
              <w:rPr>
                <w:vertAlign w:val="superscript"/>
              </w:rPr>
              <w:t>5</w:t>
            </w:r>
          </w:p>
        </w:tc>
        <w:tc>
          <w:tcPr>
            <w:tcW w:w="3969" w:type="dxa"/>
            <w:tcMar>
              <w:top w:w="28" w:type="dxa"/>
              <w:left w:w="28" w:type="dxa"/>
              <w:bottom w:w="28" w:type="dxa"/>
              <w:right w:w="28" w:type="dxa"/>
            </w:tcMar>
            <w:vAlign w:val="center"/>
          </w:tcPr>
          <w:p w14:paraId="18E4A361" w14:textId="77777777" w:rsidR="006A0150" w:rsidRPr="006910BE" w:rsidRDefault="006A0150" w:rsidP="00770C4C">
            <w:pPr>
              <w:pStyle w:val="TAC"/>
            </w:pPr>
            <w:r w:rsidRPr="006910BE">
              <w:t>DC_1A_n78A</w:t>
            </w:r>
          </w:p>
          <w:p w14:paraId="165C761D" w14:textId="77777777" w:rsidR="006A0150" w:rsidRPr="006910BE" w:rsidRDefault="006A0150" w:rsidP="00770C4C">
            <w:pPr>
              <w:pStyle w:val="TAC"/>
            </w:pPr>
            <w:r w:rsidRPr="006910BE">
              <w:t>DC_3A_n78A</w:t>
            </w:r>
          </w:p>
          <w:p w14:paraId="742C0103" w14:textId="77777777" w:rsidR="006A0150" w:rsidRPr="006910BE" w:rsidRDefault="006A0150" w:rsidP="00770C4C">
            <w:pPr>
              <w:pStyle w:val="TAC"/>
            </w:pPr>
            <w:r w:rsidRPr="006910BE">
              <w:t>DC_3C_n78A</w:t>
            </w:r>
          </w:p>
        </w:tc>
      </w:tr>
      <w:tr w:rsidR="006A0150" w:rsidRPr="006910BE" w14:paraId="3773EEF4"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DC17CBC" w14:textId="77777777" w:rsidR="006A0150" w:rsidRPr="006910BE" w:rsidRDefault="006A0150" w:rsidP="00770C4C">
            <w:pPr>
              <w:pStyle w:val="TAC"/>
              <w:rPr>
                <w:lang w:eastAsia="zh-CN"/>
              </w:rPr>
            </w:pPr>
            <w:r w:rsidRPr="006910BE">
              <w:rPr>
                <w:lang w:eastAsia="zh-CN"/>
              </w:rPr>
              <w:t>DC_1A-1A-3A_n78A</w:t>
            </w:r>
          </w:p>
          <w:p w14:paraId="62DB33C7" w14:textId="77777777" w:rsidR="006A0150" w:rsidRPr="006910BE" w:rsidRDefault="006A0150" w:rsidP="00770C4C">
            <w:pPr>
              <w:pStyle w:val="TAC"/>
            </w:pPr>
            <w:r w:rsidRPr="006910BE">
              <w:rPr>
                <w:lang w:eastAsia="zh-CN"/>
              </w:rPr>
              <w:t>DC_1A-1A-3C_n78A</w:t>
            </w:r>
          </w:p>
        </w:tc>
        <w:tc>
          <w:tcPr>
            <w:tcW w:w="3969" w:type="dxa"/>
            <w:tcMar>
              <w:top w:w="28" w:type="dxa"/>
              <w:left w:w="28" w:type="dxa"/>
              <w:bottom w:w="28" w:type="dxa"/>
              <w:right w:w="28" w:type="dxa"/>
            </w:tcMar>
            <w:vAlign w:val="center"/>
          </w:tcPr>
          <w:p w14:paraId="0E5E4053" w14:textId="77777777" w:rsidR="006A0150" w:rsidRPr="006910BE" w:rsidRDefault="006A0150" w:rsidP="00770C4C">
            <w:pPr>
              <w:pStyle w:val="TAC"/>
              <w:rPr>
                <w:lang w:eastAsia="zh-CN"/>
              </w:rPr>
            </w:pPr>
            <w:r w:rsidRPr="006910BE">
              <w:rPr>
                <w:lang w:eastAsia="zh-CN"/>
              </w:rPr>
              <w:t>DC_1A_n78A</w:t>
            </w:r>
          </w:p>
          <w:p w14:paraId="50D65A43" w14:textId="77777777" w:rsidR="006A0150" w:rsidRPr="006910BE" w:rsidRDefault="006A0150" w:rsidP="00770C4C">
            <w:pPr>
              <w:pStyle w:val="TAC"/>
              <w:rPr>
                <w:lang w:eastAsia="zh-CN"/>
              </w:rPr>
            </w:pPr>
            <w:r w:rsidRPr="006910BE">
              <w:rPr>
                <w:lang w:eastAsia="zh-CN"/>
              </w:rPr>
              <w:t>DC_3A_n78A</w:t>
            </w:r>
          </w:p>
          <w:p w14:paraId="4A519953" w14:textId="77777777" w:rsidR="006A0150" w:rsidRPr="006910BE" w:rsidRDefault="006A0150" w:rsidP="00770C4C">
            <w:pPr>
              <w:pStyle w:val="TAC"/>
            </w:pPr>
            <w:r w:rsidRPr="006910BE">
              <w:rPr>
                <w:lang w:eastAsia="zh-CN"/>
              </w:rPr>
              <w:t>DC_3C_n78A</w:t>
            </w:r>
          </w:p>
        </w:tc>
      </w:tr>
      <w:tr w:rsidR="006A0150" w:rsidRPr="006910BE" w14:paraId="73AA7878"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5A2CC65" w14:textId="77777777" w:rsidR="006A0150" w:rsidRPr="006910BE" w:rsidRDefault="006A0150" w:rsidP="00770C4C">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01884305" w14:textId="77777777" w:rsidR="006A0150" w:rsidRPr="006910BE" w:rsidRDefault="006A0150" w:rsidP="00770C4C">
            <w:pPr>
              <w:pStyle w:val="TAC"/>
              <w:rPr>
                <w:lang w:eastAsia="zh-CN"/>
              </w:rPr>
            </w:pPr>
            <w:r w:rsidRPr="006910BE">
              <w:rPr>
                <w:lang w:eastAsia="zh-CN"/>
              </w:rPr>
              <w:t>DC_1A_n78A</w:t>
            </w:r>
          </w:p>
          <w:p w14:paraId="637FC1E6" w14:textId="77777777" w:rsidR="006A0150" w:rsidRPr="006910BE" w:rsidRDefault="006A0150" w:rsidP="00770C4C">
            <w:pPr>
              <w:pStyle w:val="TAC"/>
              <w:rPr>
                <w:lang w:eastAsia="zh-CN"/>
              </w:rPr>
            </w:pPr>
            <w:r w:rsidRPr="006910BE">
              <w:rPr>
                <w:lang w:eastAsia="zh-CN"/>
              </w:rPr>
              <w:t>DC_3A_n78A</w:t>
            </w:r>
          </w:p>
          <w:p w14:paraId="373E7F68" w14:textId="77777777" w:rsidR="006A0150" w:rsidRPr="006910BE" w:rsidRDefault="006A0150" w:rsidP="00770C4C">
            <w:pPr>
              <w:pStyle w:val="TAC"/>
              <w:rPr>
                <w:lang w:eastAsia="zh-CN"/>
              </w:rPr>
            </w:pPr>
            <w:r w:rsidRPr="006910BE">
              <w:rPr>
                <w:lang w:eastAsia="zh-CN"/>
              </w:rPr>
              <w:t>DC_3C_n78A</w:t>
            </w:r>
          </w:p>
        </w:tc>
      </w:tr>
      <w:tr w:rsidR="006A0150" w:rsidRPr="006910BE" w14:paraId="1FF7A97E"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DDC7C91" w14:textId="77777777" w:rsidR="006A0150" w:rsidRPr="006910BE" w:rsidRDefault="006A0150" w:rsidP="00770C4C">
            <w:pPr>
              <w:pStyle w:val="TAC"/>
            </w:pPr>
            <w:r w:rsidRPr="006910BE">
              <w:t>DC_1A-3A_n79A</w:t>
            </w:r>
            <w:r w:rsidRPr="006910BE">
              <w:rPr>
                <w:vertAlign w:val="superscript"/>
              </w:rPr>
              <w:t>5</w:t>
            </w:r>
          </w:p>
        </w:tc>
        <w:tc>
          <w:tcPr>
            <w:tcW w:w="3969" w:type="dxa"/>
            <w:tcMar>
              <w:top w:w="28" w:type="dxa"/>
              <w:left w:w="28" w:type="dxa"/>
              <w:bottom w:w="28" w:type="dxa"/>
              <w:right w:w="28" w:type="dxa"/>
            </w:tcMar>
            <w:vAlign w:val="center"/>
          </w:tcPr>
          <w:p w14:paraId="3EA3B2F3" w14:textId="77777777" w:rsidR="006A0150" w:rsidRPr="006910BE" w:rsidRDefault="006A0150" w:rsidP="00770C4C">
            <w:pPr>
              <w:pStyle w:val="TAC"/>
            </w:pPr>
            <w:r w:rsidRPr="006910BE">
              <w:t>DC_1A_n79A</w:t>
            </w:r>
          </w:p>
          <w:p w14:paraId="2914D9E3" w14:textId="77777777" w:rsidR="006A0150" w:rsidRPr="006910BE" w:rsidRDefault="006A0150" w:rsidP="00770C4C">
            <w:pPr>
              <w:pStyle w:val="TAC"/>
            </w:pPr>
            <w:r w:rsidRPr="006910BE">
              <w:t>DC_3A_n79A</w:t>
            </w:r>
          </w:p>
        </w:tc>
      </w:tr>
      <w:tr w:rsidR="006A0150" w:rsidRPr="006910BE" w14:paraId="5A96D34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B2DF9F2" w14:textId="77777777" w:rsidR="006A0150" w:rsidRPr="006910BE" w:rsidRDefault="006A0150" w:rsidP="00770C4C">
            <w:pPr>
              <w:pStyle w:val="TAC"/>
              <w:rPr>
                <w:vertAlign w:val="superscript"/>
              </w:rPr>
            </w:pPr>
            <w:r w:rsidRPr="006910BE">
              <w:t>DC_1A-5A_n78A</w:t>
            </w:r>
            <w:r w:rsidRPr="006910BE">
              <w:rPr>
                <w:vertAlign w:val="superscript"/>
              </w:rPr>
              <w:t>5</w:t>
            </w:r>
          </w:p>
          <w:p w14:paraId="2DDABB71" w14:textId="77777777" w:rsidR="006A0150" w:rsidRPr="006910BE" w:rsidRDefault="006A0150" w:rsidP="00770C4C">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3B55A1B6" w14:textId="77777777" w:rsidR="006A0150" w:rsidRPr="006910BE" w:rsidRDefault="006A0150" w:rsidP="00770C4C">
            <w:pPr>
              <w:pStyle w:val="TAC"/>
            </w:pPr>
            <w:r w:rsidRPr="006910BE">
              <w:t>DC_1A_n78A</w:t>
            </w:r>
          </w:p>
          <w:p w14:paraId="5F299DC7" w14:textId="77777777" w:rsidR="006A0150" w:rsidRPr="006910BE" w:rsidRDefault="006A0150" w:rsidP="00770C4C">
            <w:pPr>
              <w:pStyle w:val="TAC"/>
            </w:pPr>
            <w:r w:rsidRPr="006910BE">
              <w:t>DC_5A_n78A</w:t>
            </w:r>
          </w:p>
        </w:tc>
      </w:tr>
      <w:tr w:rsidR="006A0150" w:rsidRPr="006910BE" w14:paraId="06110FCC" w14:textId="77777777" w:rsidTr="00770C4C">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333708" w14:textId="77777777" w:rsidR="006A0150" w:rsidRPr="006910BE" w:rsidRDefault="006A0150" w:rsidP="00770C4C">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3269E" w14:textId="77777777" w:rsidR="006A0150" w:rsidRPr="006910BE" w:rsidRDefault="006A0150" w:rsidP="00770C4C">
            <w:pPr>
              <w:pStyle w:val="TAC"/>
            </w:pPr>
            <w:r w:rsidRPr="006910BE">
              <w:t>DC_1A_n78A</w:t>
            </w:r>
          </w:p>
          <w:p w14:paraId="697D46C6" w14:textId="77777777" w:rsidR="006A0150" w:rsidRPr="006910BE" w:rsidRDefault="006A0150" w:rsidP="00770C4C">
            <w:pPr>
              <w:pStyle w:val="TAC"/>
              <w:rPr>
                <w:lang w:eastAsia="fi-FI"/>
              </w:rPr>
            </w:pPr>
            <w:r w:rsidRPr="006910BE">
              <w:t>DC_5A_n78A</w:t>
            </w:r>
          </w:p>
        </w:tc>
      </w:tr>
      <w:tr w:rsidR="006A0150" w:rsidRPr="006910BE" w14:paraId="685A39AF"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797ADDF" w14:textId="77777777" w:rsidR="006A0150" w:rsidRPr="006910BE" w:rsidRDefault="006A0150" w:rsidP="00770C4C">
            <w:pPr>
              <w:pStyle w:val="TAC"/>
            </w:pPr>
            <w:r w:rsidRPr="006910BE">
              <w:rPr>
                <w:lang w:eastAsia="ja-JP"/>
              </w:rPr>
              <w:t>DC_1A-7A_n3A</w:t>
            </w:r>
          </w:p>
        </w:tc>
        <w:tc>
          <w:tcPr>
            <w:tcW w:w="3969" w:type="dxa"/>
            <w:tcMar>
              <w:top w:w="28" w:type="dxa"/>
              <w:left w:w="28" w:type="dxa"/>
              <w:bottom w:w="28" w:type="dxa"/>
              <w:right w:w="28" w:type="dxa"/>
            </w:tcMar>
            <w:vAlign w:val="center"/>
          </w:tcPr>
          <w:p w14:paraId="70F616A8" w14:textId="77777777" w:rsidR="006A0150" w:rsidRPr="006910BE" w:rsidRDefault="006A0150" w:rsidP="00770C4C">
            <w:pPr>
              <w:pStyle w:val="TAC"/>
              <w:rPr>
                <w:lang w:eastAsia="fi-FI"/>
              </w:rPr>
            </w:pPr>
            <w:r w:rsidRPr="006910BE">
              <w:rPr>
                <w:lang w:eastAsia="fi-FI"/>
              </w:rPr>
              <w:t>DC_1A_n3A</w:t>
            </w:r>
          </w:p>
          <w:p w14:paraId="2BD01249" w14:textId="77777777" w:rsidR="006A0150" w:rsidRPr="006910BE" w:rsidRDefault="006A0150" w:rsidP="00770C4C">
            <w:pPr>
              <w:pStyle w:val="TAC"/>
            </w:pPr>
            <w:r w:rsidRPr="006910BE">
              <w:rPr>
                <w:lang w:eastAsia="fi-FI"/>
              </w:rPr>
              <w:t>DC_7A_n3A</w:t>
            </w:r>
          </w:p>
        </w:tc>
      </w:tr>
      <w:tr w:rsidR="006A0150" w:rsidRPr="006910BE" w14:paraId="4BD8B272"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863CD22" w14:textId="77777777" w:rsidR="006A0150" w:rsidRPr="006910BE" w:rsidRDefault="006A0150" w:rsidP="00770C4C">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57C17408" w14:textId="77777777" w:rsidR="006A0150" w:rsidRPr="006910BE" w:rsidRDefault="006A0150" w:rsidP="00770C4C">
            <w:pPr>
              <w:pStyle w:val="TAC"/>
            </w:pPr>
            <w:r w:rsidRPr="006910BE">
              <w:t>DC_1A_n28A</w:t>
            </w:r>
          </w:p>
          <w:p w14:paraId="338D3937" w14:textId="77777777" w:rsidR="006A0150" w:rsidRPr="006910BE" w:rsidRDefault="006A0150" w:rsidP="00770C4C">
            <w:pPr>
              <w:pStyle w:val="TAC"/>
            </w:pPr>
            <w:r w:rsidRPr="006910BE">
              <w:t>DC_7A_n28A</w:t>
            </w:r>
          </w:p>
        </w:tc>
      </w:tr>
      <w:tr w:rsidR="006A0150" w:rsidRPr="006910BE" w14:paraId="5CD3E241"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342937C" w14:textId="77777777" w:rsidR="006A0150" w:rsidRPr="006910BE" w:rsidRDefault="006A0150" w:rsidP="00770C4C">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3C20CE3E" w14:textId="77777777" w:rsidR="006A0150" w:rsidRPr="006910BE" w:rsidRDefault="006A0150" w:rsidP="00770C4C">
            <w:pPr>
              <w:pStyle w:val="TAC"/>
            </w:pPr>
            <w:r w:rsidRPr="006910BE">
              <w:t>DC_1A_n78A</w:t>
            </w:r>
          </w:p>
          <w:p w14:paraId="51950454" w14:textId="77777777" w:rsidR="006A0150" w:rsidRPr="006910BE" w:rsidRDefault="006A0150" w:rsidP="00770C4C">
            <w:pPr>
              <w:pStyle w:val="TAC"/>
            </w:pPr>
            <w:r w:rsidRPr="006910BE">
              <w:t>DC_7A_n78A</w:t>
            </w:r>
          </w:p>
        </w:tc>
      </w:tr>
      <w:tr w:rsidR="006A0150" w:rsidRPr="006910BE" w14:paraId="317ACBA9"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79BCC5A" w14:textId="77777777" w:rsidR="006A0150" w:rsidRPr="006910BE" w:rsidRDefault="006A0150" w:rsidP="00770C4C">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3EFB7263" w14:textId="77777777" w:rsidR="006A0150" w:rsidRPr="006910BE" w:rsidRDefault="006A0150" w:rsidP="00770C4C">
            <w:pPr>
              <w:pStyle w:val="TAC"/>
            </w:pPr>
            <w:r w:rsidRPr="006910BE">
              <w:t>DC_1A_n3A</w:t>
            </w:r>
          </w:p>
          <w:p w14:paraId="4F6003B3" w14:textId="77777777" w:rsidR="006A0150" w:rsidRPr="006910BE" w:rsidRDefault="006A0150" w:rsidP="00770C4C">
            <w:pPr>
              <w:pStyle w:val="TAC"/>
            </w:pPr>
            <w:r w:rsidRPr="006910BE">
              <w:t>DC_8A_n3A</w:t>
            </w:r>
          </w:p>
        </w:tc>
      </w:tr>
      <w:tr w:rsidR="006A0150" w:rsidRPr="006910BE" w14:paraId="56740751"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EE3DFDF" w14:textId="77777777" w:rsidR="006A0150" w:rsidRPr="006910BE" w:rsidRDefault="006A0150" w:rsidP="00770C4C">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171040CF" w14:textId="77777777" w:rsidR="006A0150" w:rsidRPr="006910BE" w:rsidRDefault="006A0150" w:rsidP="00770C4C">
            <w:pPr>
              <w:pStyle w:val="TAC"/>
            </w:pPr>
            <w:r w:rsidRPr="006910BE">
              <w:t>DC_1A_n78A</w:t>
            </w:r>
          </w:p>
          <w:p w14:paraId="65931406" w14:textId="77777777" w:rsidR="006A0150" w:rsidRPr="006910BE" w:rsidRDefault="006A0150" w:rsidP="00770C4C">
            <w:pPr>
              <w:pStyle w:val="TAC"/>
            </w:pPr>
            <w:r w:rsidRPr="006910BE">
              <w:t>DC_8A_n78A</w:t>
            </w:r>
          </w:p>
        </w:tc>
      </w:tr>
      <w:tr w:rsidR="006A0150" w:rsidRPr="006910BE" w14:paraId="016E9E05" w14:textId="77777777" w:rsidTr="00770C4C">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97FCC" w14:textId="77777777" w:rsidR="006A0150" w:rsidRPr="006910BE" w:rsidRDefault="006A0150" w:rsidP="00770C4C">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898FD" w14:textId="77777777" w:rsidR="006A0150" w:rsidRPr="006910BE" w:rsidRDefault="006A0150" w:rsidP="00770C4C">
            <w:pPr>
              <w:pStyle w:val="TAC"/>
            </w:pPr>
            <w:r w:rsidRPr="006910BE">
              <w:t>DC_1A_n78A</w:t>
            </w:r>
          </w:p>
          <w:p w14:paraId="46D2009F" w14:textId="77777777" w:rsidR="006A0150" w:rsidRPr="006910BE" w:rsidRDefault="006A0150" w:rsidP="00770C4C">
            <w:pPr>
              <w:pStyle w:val="TAC"/>
            </w:pPr>
            <w:r w:rsidRPr="006910BE">
              <w:t>DC_8A_n78A</w:t>
            </w:r>
          </w:p>
        </w:tc>
      </w:tr>
      <w:tr w:rsidR="006A0150" w:rsidRPr="006910BE" w14:paraId="62D33ED2"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BB0D985" w14:textId="77777777" w:rsidR="006A0150" w:rsidRPr="006910BE" w:rsidRDefault="006A0150" w:rsidP="00770C4C">
            <w:pPr>
              <w:pStyle w:val="TAC"/>
            </w:pPr>
            <w:r w:rsidRPr="006910BE">
              <w:t>DC_1A-19A_n77A</w:t>
            </w:r>
            <w:r w:rsidRPr="006910BE">
              <w:rPr>
                <w:vertAlign w:val="superscript"/>
              </w:rPr>
              <w:t>5</w:t>
            </w:r>
          </w:p>
        </w:tc>
        <w:tc>
          <w:tcPr>
            <w:tcW w:w="3969" w:type="dxa"/>
            <w:tcMar>
              <w:top w:w="28" w:type="dxa"/>
              <w:left w:w="28" w:type="dxa"/>
              <w:bottom w:w="28" w:type="dxa"/>
              <w:right w:w="28" w:type="dxa"/>
            </w:tcMar>
            <w:vAlign w:val="center"/>
          </w:tcPr>
          <w:p w14:paraId="1A958389" w14:textId="77777777" w:rsidR="006A0150" w:rsidRPr="006910BE" w:rsidRDefault="006A0150" w:rsidP="00770C4C">
            <w:pPr>
              <w:pStyle w:val="TAC"/>
            </w:pPr>
            <w:r w:rsidRPr="006910BE">
              <w:t>DC_1A_n77A</w:t>
            </w:r>
          </w:p>
          <w:p w14:paraId="74E3D0EE" w14:textId="77777777" w:rsidR="006A0150" w:rsidRPr="006910BE" w:rsidRDefault="006A0150" w:rsidP="00770C4C">
            <w:pPr>
              <w:pStyle w:val="TAC"/>
            </w:pPr>
            <w:r w:rsidRPr="006910BE">
              <w:t>DC_19A_n77A</w:t>
            </w:r>
          </w:p>
        </w:tc>
      </w:tr>
      <w:tr w:rsidR="006A0150" w:rsidRPr="006910BE" w14:paraId="3FA6E0C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D1DE65D" w14:textId="77777777" w:rsidR="006A0150" w:rsidRPr="006910BE" w:rsidRDefault="006A0150" w:rsidP="00770C4C">
            <w:pPr>
              <w:pStyle w:val="TAC"/>
            </w:pPr>
            <w:r w:rsidRPr="006910BE">
              <w:t>DC_1A-19A_n78A</w:t>
            </w:r>
            <w:r w:rsidRPr="006910BE">
              <w:rPr>
                <w:vertAlign w:val="superscript"/>
              </w:rPr>
              <w:t>5</w:t>
            </w:r>
          </w:p>
          <w:p w14:paraId="5F1B6316" w14:textId="77777777" w:rsidR="006A0150" w:rsidRPr="006910BE" w:rsidRDefault="006A0150" w:rsidP="00770C4C">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8B53303" w14:textId="77777777" w:rsidR="006A0150" w:rsidRPr="006910BE" w:rsidRDefault="006A0150" w:rsidP="00770C4C">
            <w:pPr>
              <w:pStyle w:val="TAC"/>
            </w:pPr>
            <w:r w:rsidRPr="006910BE">
              <w:t>DC_1A_n78A</w:t>
            </w:r>
          </w:p>
          <w:p w14:paraId="1A72C2C6" w14:textId="77777777" w:rsidR="006A0150" w:rsidRPr="006910BE" w:rsidRDefault="006A0150" w:rsidP="00770C4C">
            <w:pPr>
              <w:pStyle w:val="TAC"/>
            </w:pPr>
            <w:r w:rsidRPr="006910BE">
              <w:t>DC_19A_n78A</w:t>
            </w:r>
          </w:p>
        </w:tc>
      </w:tr>
      <w:tr w:rsidR="006A0150" w:rsidRPr="006910BE" w14:paraId="38621F52"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008EFC9" w14:textId="77777777" w:rsidR="006A0150" w:rsidRPr="006910BE" w:rsidRDefault="006A0150" w:rsidP="00770C4C">
            <w:pPr>
              <w:pStyle w:val="TAC"/>
            </w:pPr>
            <w:r w:rsidRPr="006910BE">
              <w:t>DC_1A-19A_n79A</w:t>
            </w:r>
            <w:r w:rsidRPr="006910BE">
              <w:rPr>
                <w:vertAlign w:val="superscript"/>
              </w:rPr>
              <w:t>5</w:t>
            </w:r>
          </w:p>
          <w:p w14:paraId="71E390D0" w14:textId="77777777" w:rsidR="006A0150" w:rsidRPr="006910BE" w:rsidRDefault="006A0150" w:rsidP="00770C4C">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42376E81" w14:textId="77777777" w:rsidR="006A0150" w:rsidRPr="006910BE" w:rsidRDefault="006A0150" w:rsidP="00770C4C">
            <w:pPr>
              <w:pStyle w:val="TAC"/>
            </w:pPr>
            <w:r w:rsidRPr="006910BE">
              <w:t>DC_1A_n79A</w:t>
            </w:r>
          </w:p>
          <w:p w14:paraId="6397248D" w14:textId="77777777" w:rsidR="006A0150" w:rsidRPr="006910BE" w:rsidRDefault="006A0150" w:rsidP="00770C4C">
            <w:pPr>
              <w:pStyle w:val="TAC"/>
            </w:pPr>
            <w:r w:rsidRPr="006910BE">
              <w:t>DC_19A_n79A</w:t>
            </w:r>
          </w:p>
        </w:tc>
      </w:tr>
      <w:tr w:rsidR="006A0150" w:rsidRPr="006910BE" w14:paraId="24C899D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7586E6C" w14:textId="77777777" w:rsidR="006A0150" w:rsidRPr="006910BE" w:rsidRDefault="006A0150" w:rsidP="00770C4C">
            <w:pPr>
              <w:pStyle w:val="TAC"/>
            </w:pPr>
            <w:r w:rsidRPr="006910BE">
              <w:t>DC_1A-20A_n3A</w:t>
            </w:r>
          </w:p>
        </w:tc>
        <w:tc>
          <w:tcPr>
            <w:tcW w:w="3969" w:type="dxa"/>
            <w:tcMar>
              <w:top w:w="28" w:type="dxa"/>
              <w:left w:w="28" w:type="dxa"/>
              <w:bottom w:w="28" w:type="dxa"/>
              <w:right w:w="28" w:type="dxa"/>
            </w:tcMar>
            <w:vAlign w:val="center"/>
          </w:tcPr>
          <w:p w14:paraId="0690F2B7" w14:textId="77777777" w:rsidR="006A0150" w:rsidRPr="006910BE" w:rsidRDefault="006A0150" w:rsidP="00770C4C">
            <w:pPr>
              <w:pStyle w:val="TAC"/>
            </w:pPr>
            <w:r w:rsidRPr="006910BE">
              <w:t>DC_1A_n3A</w:t>
            </w:r>
          </w:p>
          <w:p w14:paraId="01BC02EB" w14:textId="77777777" w:rsidR="006A0150" w:rsidRPr="006910BE" w:rsidRDefault="006A0150" w:rsidP="00770C4C">
            <w:pPr>
              <w:pStyle w:val="TAC"/>
            </w:pPr>
            <w:r w:rsidRPr="006910BE">
              <w:t>DC_20A_n3A</w:t>
            </w:r>
          </w:p>
        </w:tc>
      </w:tr>
      <w:tr w:rsidR="006A0150" w:rsidRPr="006910BE" w14:paraId="322B840D"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EC25D84" w14:textId="77777777" w:rsidR="006A0150" w:rsidRPr="006910BE" w:rsidRDefault="006A0150" w:rsidP="00770C4C">
            <w:pPr>
              <w:pStyle w:val="TAC"/>
            </w:pPr>
            <w:r w:rsidRPr="006910BE">
              <w:rPr>
                <w:lang w:eastAsia="ja-JP"/>
              </w:rPr>
              <w:t>DC_1A-20A_n8A</w:t>
            </w:r>
          </w:p>
        </w:tc>
        <w:tc>
          <w:tcPr>
            <w:tcW w:w="3969" w:type="dxa"/>
            <w:tcMar>
              <w:top w:w="28" w:type="dxa"/>
              <w:left w:w="28" w:type="dxa"/>
              <w:bottom w:w="28" w:type="dxa"/>
              <w:right w:w="28" w:type="dxa"/>
            </w:tcMar>
            <w:vAlign w:val="center"/>
          </w:tcPr>
          <w:p w14:paraId="418A7954" w14:textId="77777777" w:rsidR="006A0150" w:rsidRPr="006910BE" w:rsidRDefault="006A0150" w:rsidP="00770C4C">
            <w:pPr>
              <w:pStyle w:val="TAC"/>
              <w:rPr>
                <w:lang w:eastAsia="ja-JP"/>
              </w:rPr>
            </w:pPr>
            <w:r w:rsidRPr="006910BE">
              <w:rPr>
                <w:lang w:eastAsia="fi-FI"/>
              </w:rPr>
              <w:t>DC_1A_</w:t>
            </w:r>
            <w:r w:rsidRPr="006910BE">
              <w:rPr>
                <w:lang w:eastAsia="ja-JP"/>
              </w:rPr>
              <w:t>n8A</w:t>
            </w:r>
          </w:p>
          <w:p w14:paraId="785D6653" w14:textId="77777777" w:rsidR="006A0150" w:rsidRPr="006910BE" w:rsidRDefault="006A0150" w:rsidP="00770C4C">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1199543E"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A75B0FA" w14:textId="77777777" w:rsidR="006A0150" w:rsidRPr="006910BE" w:rsidRDefault="006A0150" w:rsidP="00770C4C">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201340E3" w14:textId="77777777" w:rsidR="006A0150" w:rsidRPr="006910BE" w:rsidRDefault="006A0150" w:rsidP="00770C4C">
            <w:pPr>
              <w:pStyle w:val="TAC"/>
            </w:pPr>
            <w:r w:rsidRPr="006910BE">
              <w:t>DC_1A_n28A</w:t>
            </w:r>
          </w:p>
          <w:p w14:paraId="1DAD04AE" w14:textId="77777777" w:rsidR="006A0150" w:rsidRPr="006910BE" w:rsidRDefault="006A0150" w:rsidP="00770C4C">
            <w:pPr>
              <w:pStyle w:val="TAC"/>
            </w:pPr>
            <w:r w:rsidRPr="006910BE">
              <w:t>DC_20A_n28A</w:t>
            </w:r>
          </w:p>
        </w:tc>
      </w:tr>
      <w:tr w:rsidR="006A0150" w:rsidRPr="006910BE" w14:paraId="2748E93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2417782" w14:textId="77777777" w:rsidR="006A0150" w:rsidRPr="006910BE" w:rsidRDefault="006A0150" w:rsidP="00770C4C">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64929DC7" w14:textId="77777777" w:rsidR="006A0150" w:rsidRPr="006910BE" w:rsidRDefault="006A0150" w:rsidP="00770C4C">
            <w:pPr>
              <w:pStyle w:val="TAC"/>
            </w:pPr>
            <w:r w:rsidRPr="006910BE">
              <w:t>DC_1A_n78A</w:t>
            </w:r>
          </w:p>
          <w:p w14:paraId="67BBB62E" w14:textId="77777777" w:rsidR="006A0150" w:rsidRPr="006910BE" w:rsidRDefault="006A0150" w:rsidP="00770C4C">
            <w:pPr>
              <w:pStyle w:val="TAC"/>
            </w:pPr>
            <w:r w:rsidRPr="006910BE">
              <w:t>DC_20A_n78A</w:t>
            </w:r>
          </w:p>
        </w:tc>
      </w:tr>
      <w:tr w:rsidR="006A0150" w:rsidRPr="006910BE" w14:paraId="73DB462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327A90A" w14:textId="77777777" w:rsidR="006A0150" w:rsidRPr="006910BE" w:rsidRDefault="006A0150" w:rsidP="00770C4C">
            <w:pPr>
              <w:pStyle w:val="TAC"/>
            </w:pPr>
            <w:r w:rsidRPr="006910BE">
              <w:t>DC_1A-21A_n77A</w:t>
            </w:r>
            <w:r w:rsidRPr="006910BE">
              <w:rPr>
                <w:vertAlign w:val="superscript"/>
              </w:rPr>
              <w:t>5</w:t>
            </w:r>
          </w:p>
        </w:tc>
        <w:tc>
          <w:tcPr>
            <w:tcW w:w="3969" w:type="dxa"/>
            <w:tcMar>
              <w:top w:w="28" w:type="dxa"/>
              <w:left w:w="28" w:type="dxa"/>
              <w:bottom w:w="28" w:type="dxa"/>
              <w:right w:w="28" w:type="dxa"/>
            </w:tcMar>
            <w:vAlign w:val="center"/>
          </w:tcPr>
          <w:p w14:paraId="138CB81B" w14:textId="77777777" w:rsidR="006A0150" w:rsidRPr="006910BE" w:rsidRDefault="006A0150" w:rsidP="00770C4C">
            <w:pPr>
              <w:pStyle w:val="TAC"/>
            </w:pPr>
            <w:r w:rsidRPr="006910BE">
              <w:t>DC_1A_n77A</w:t>
            </w:r>
          </w:p>
          <w:p w14:paraId="187FA4A0" w14:textId="77777777" w:rsidR="006A0150" w:rsidRPr="006910BE" w:rsidRDefault="006A0150" w:rsidP="00770C4C">
            <w:pPr>
              <w:pStyle w:val="TAC"/>
            </w:pPr>
            <w:r w:rsidRPr="006910BE">
              <w:t>DC_21A_n77A</w:t>
            </w:r>
          </w:p>
        </w:tc>
      </w:tr>
      <w:tr w:rsidR="006A0150" w:rsidRPr="006910BE" w14:paraId="17DB0A2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E1FDABB" w14:textId="77777777" w:rsidR="006A0150" w:rsidRPr="006910BE" w:rsidRDefault="006A0150" w:rsidP="00770C4C">
            <w:pPr>
              <w:pStyle w:val="TAC"/>
            </w:pPr>
            <w:r w:rsidRPr="006910BE">
              <w:t>DC_1A-21A_n78A</w:t>
            </w:r>
            <w:r w:rsidRPr="006910BE">
              <w:rPr>
                <w:vertAlign w:val="superscript"/>
              </w:rPr>
              <w:t>5</w:t>
            </w:r>
          </w:p>
          <w:p w14:paraId="6716FC31" w14:textId="77777777" w:rsidR="006A0150" w:rsidRPr="006910BE" w:rsidRDefault="006A0150" w:rsidP="00770C4C">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77D5CFD8" w14:textId="77777777" w:rsidR="006A0150" w:rsidRPr="006910BE" w:rsidRDefault="006A0150" w:rsidP="00770C4C">
            <w:pPr>
              <w:pStyle w:val="TAC"/>
            </w:pPr>
            <w:r w:rsidRPr="006910BE">
              <w:t>DC_1A_n78A</w:t>
            </w:r>
          </w:p>
          <w:p w14:paraId="60938ED2" w14:textId="77777777" w:rsidR="006A0150" w:rsidRPr="006910BE" w:rsidRDefault="006A0150" w:rsidP="00770C4C">
            <w:pPr>
              <w:pStyle w:val="TAC"/>
            </w:pPr>
            <w:r w:rsidRPr="006910BE">
              <w:t>DC_21A_n78A</w:t>
            </w:r>
          </w:p>
        </w:tc>
      </w:tr>
      <w:tr w:rsidR="006A0150" w:rsidRPr="006910BE" w14:paraId="4245BF14"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92110F2" w14:textId="77777777" w:rsidR="006A0150" w:rsidRPr="006910BE" w:rsidRDefault="006A0150" w:rsidP="00770C4C">
            <w:pPr>
              <w:pStyle w:val="TAC"/>
            </w:pPr>
            <w:r w:rsidRPr="006910BE">
              <w:t>DC_1A-21A_n79A</w:t>
            </w:r>
            <w:r w:rsidRPr="006910BE">
              <w:rPr>
                <w:vertAlign w:val="superscript"/>
              </w:rPr>
              <w:t>5</w:t>
            </w:r>
          </w:p>
          <w:p w14:paraId="1493F626" w14:textId="77777777" w:rsidR="006A0150" w:rsidRPr="006910BE" w:rsidRDefault="006A0150" w:rsidP="00770C4C">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B56C84E" w14:textId="77777777" w:rsidR="006A0150" w:rsidRPr="006910BE" w:rsidRDefault="006A0150" w:rsidP="00770C4C">
            <w:pPr>
              <w:pStyle w:val="TAC"/>
            </w:pPr>
            <w:r w:rsidRPr="006910BE">
              <w:t>DC_1A_n79A</w:t>
            </w:r>
          </w:p>
          <w:p w14:paraId="1B4F0A2A" w14:textId="77777777" w:rsidR="006A0150" w:rsidRPr="006910BE" w:rsidRDefault="006A0150" w:rsidP="00770C4C">
            <w:pPr>
              <w:pStyle w:val="TAC"/>
            </w:pPr>
            <w:r w:rsidRPr="006910BE">
              <w:t>DC_21A_n79A</w:t>
            </w:r>
          </w:p>
        </w:tc>
      </w:tr>
      <w:tr w:rsidR="006A0150" w:rsidRPr="006910BE" w14:paraId="50CCE4A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8C04998" w14:textId="77777777" w:rsidR="006A0150" w:rsidRPr="006910BE" w:rsidRDefault="006A0150" w:rsidP="00770C4C">
            <w:pPr>
              <w:pStyle w:val="TAC"/>
            </w:pPr>
            <w:r w:rsidRPr="006910BE">
              <w:rPr>
                <w:lang w:eastAsia="ja-JP"/>
              </w:rPr>
              <w:t>DC_1A-28A_n3A</w:t>
            </w:r>
          </w:p>
        </w:tc>
        <w:tc>
          <w:tcPr>
            <w:tcW w:w="3969" w:type="dxa"/>
            <w:tcMar>
              <w:top w:w="28" w:type="dxa"/>
              <w:left w:w="28" w:type="dxa"/>
              <w:bottom w:w="28" w:type="dxa"/>
              <w:right w:w="28" w:type="dxa"/>
            </w:tcMar>
            <w:vAlign w:val="center"/>
          </w:tcPr>
          <w:p w14:paraId="53D41233" w14:textId="77777777" w:rsidR="006A0150" w:rsidRPr="006910BE" w:rsidRDefault="006A0150" w:rsidP="00770C4C">
            <w:pPr>
              <w:pStyle w:val="TAC"/>
              <w:rPr>
                <w:lang w:eastAsia="ja-JP"/>
              </w:rPr>
            </w:pPr>
            <w:r w:rsidRPr="006910BE">
              <w:rPr>
                <w:lang w:eastAsia="ja-JP"/>
              </w:rPr>
              <w:t>DC_1A_n3A</w:t>
            </w:r>
          </w:p>
          <w:p w14:paraId="09CB2165" w14:textId="77777777" w:rsidR="006A0150" w:rsidRPr="006910BE" w:rsidRDefault="006A0150" w:rsidP="00770C4C">
            <w:pPr>
              <w:pStyle w:val="TAC"/>
            </w:pPr>
            <w:r w:rsidRPr="006910BE">
              <w:rPr>
                <w:lang w:eastAsia="ja-JP"/>
              </w:rPr>
              <w:t>DC_28A_n3A</w:t>
            </w:r>
          </w:p>
        </w:tc>
      </w:tr>
      <w:tr w:rsidR="006A0150" w:rsidRPr="006910BE" w14:paraId="0BC706C8" w14:textId="77777777" w:rsidTr="00770C4C">
        <w:trPr>
          <w:trHeight w:val="227"/>
          <w:jc w:val="center"/>
        </w:trPr>
        <w:tc>
          <w:tcPr>
            <w:tcW w:w="3969" w:type="dxa"/>
            <w:shd w:val="clear" w:color="auto" w:fill="auto"/>
            <w:noWrap/>
            <w:tcMar>
              <w:top w:w="28" w:type="dxa"/>
              <w:left w:w="28" w:type="dxa"/>
              <w:bottom w:w="28" w:type="dxa"/>
              <w:right w:w="28" w:type="dxa"/>
            </w:tcMar>
          </w:tcPr>
          <w:p w14:paraId="5F6BAC29" w14:textId="77777777" w:rsidR="006A0150" w:rsidRPr="006910BE" w:rsidRDefault="006A0150" w:rsidP="00770C4C">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40B87929" w14:textId="77777777" w:rsidR="006A0150" w:rsidRPr="006910BE" w:rsidRDefault="006A0150" w:rsidP="00770C4C">
            <w:pPr>
              <w:pStyle w:val="TAC"/>
              <w:rPr>
                <w:lang w:eastAsia="fi-FI"/>
              </w:rPr>
            </w:pPr>
            <w:r w:rsidRPr="006910BE">
              <w:rPr>
                <w:lang w:eastAsia="fi-FI"/>
              </w:rPr>
              <w:t>DC_1A_n5A</w:t>
            </w:r>
          </w:p>
          <w:p w14:paraId="000CF2B0" w14:textId="77777777" w:rsidR="006A0150" w:rsidRPr="006910BE" w:rsidRDefault="006A0150" w:rsidP="00770C4C">
            <w:pPr>
              <w:pStyle w:val="TAC"/>
              <w:rPr>
                <w:lang w:eastAsia="ja-JP"/>
              </w:rPr>
            </w:pPr>
            <w:r w:rsidRPr="006910BE">
              <w:rPr>
                <w:lang w:eastAsia="fi-FI"/>
              </w:rPr>
              <w:t>DC_28A_n5A</w:t>
            </w:r>
          </w:p>
        </w:tc>
      </w:tr>
      <w:tr w:rsidR="006A0150" w:rsidRPr="006910BE" w14:paraId="5E2B0BE9"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D5BED03" w14:textId="77777777" w:rsidR="006A0150" w:rsidRPr="006910BE" w:rsidRDefault="006A0150" w:rsidP="00770C4C">
            <w:pPr>
              <w:pStyle w:val="TAC"/>
            </w:pPr>
            <w:r w:rsidRPr="006910BE">
              <w:rPr>
                <w:rFonts w:eastAsia="Malgun Gothic"/>
              </w:rPr>
              <w:lastRenderedPageBreak/>
              <w:t>DC_1A_n28A-n78A</w:t>
            </w:r>
            <w:r w:rsidRPr="006910BE">
              <w:rPr>
                <w:vertAlign w:val="superscript"/>
              </w:rPr>
              <w:t>5</w:t>
            </w:r>
          </w:p>
        </w:tc>
        <w:tc>
          <w:tcPr>
            <w:tcW w:w="3969" w:type="dxa"/>
            <w:tcMar>
              <w:top w:w="28" w:type="dxa"/>
              <w:left w:w="28" w:type="dxa"/>
              <w:bottom w:w="28" w:type="dxa"/>
              <w:right w:w="28" w:type="dxa"/>
            </w:tcMar>
            <w:vAlign w:val="center"/>
          </w:tcPr>
          <w:p w14:paraId="7AA08916" w14:textId="77777777" w:rsidR="006A0150" w:rsidRPr="006910BE" w:rsidRDefault="006A0150" w:rsidP="00770C4C">
            <w:pPr>
              <w:pStyle w:val="TAC"/>
              <w:rPr>
                <w:rFonts w:eastAsia="Malgun Gothic"/>
              </w:rPr>
            </w:pPr>
            <w:r w:rsidRPr="006910BE">
              <w:rPr>
                <w:rFonts w:eastAsia="Malgun Gothic"/>
              </w:rPr>
              <w:t>DC_1A_n28A</w:t>
            </w:r>
          </w:p>
          <w:p w14:paraId="7BB80880" w14:textId="77777777" w:rsidR="006A0150" w:rsidRPr="006910BE" w:rsidRDefault="006A0150" w:rsidP="00770C4C">
            <w:pPr>
              <w:pStyle w:val="TAC"/>
            </w:pPr>
            <w:r w:rsidRPr="006910BE">
              <w:rPr>
                <w:rFonts w:eastAsia="Malgun Gothic"/>
              </w:rPr>
              <w:t>DC_1A_n78A</w:t>
            </w:r>
          </w:p>
        </w:tc>
      </w:tr>
      <w:tr w:rsidR="006A0150" w:rsidRPr="006910BE" w14:paraId="1F5F757E"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474DBC3" w14:textId="77777777" w:rsidR="006A0150" w:rsidRPr="006910BE" w:rsidRDefault="006A0150" w:rsidP="00770C4C">
            <w:pPr>
              <w:pStyle w:val="TAC"/>
            </w:pPr>
            <w:r w:rsidRPr="006910BE">
              <w:t>DC_1A-28A_n79A</w:t>
            </w:r>
          </w:p>
          <w:p w14:paraId="021F93D2" w14:textId="77777777" w:rsidR="006A0150" w:rsidRPr="006910BE" w:rsidRDefault="006A0150" w:rsidP="00770C4C">
            <w:pPr>
              <w:pStyle w:val="TAC"/>
            </w:pPr>
            <w:r w:rsidRPr="006910BE">
              <w:t>DC_1A-28A_n79C</w:t>
            </w:r>
          </w:p>
        </w:tc>
        <w:tc>
          <w:tcPr>
            <w:tcW w:w="3969" w:type="dxa"/>
            <w:tcMar>
              <w:top w:w="28" w:type="dxa"/>
              <w:left w:w="28" w:type="dxa"/>
              <w:bottom w:w="28" w:type="dxa"/>
              <w:right w:w="28" w:type="dxa"/>
            </w:tcMar>
            <w:vAlign w:val="center"/>
          </w:tcPr>
          <w:p w14:paraId="107699D0" w14:textId="77777777" w:rsidR="006A0150" w:rsidRPr="006910BE" w:rsidRDefault="006A0150" w:rsidP="00770C4C">
            <w:pPr>
              <w:pStyle w:val="TAC"/>
            </w:pPr>
            <w:r w:rsidRPr="006910BE">
              <w:t>DC_1A_n79A</w:t>
            </w:r>
          </w:p>
          <w:p w14:paraId="30F76EB9" w14:textId="77777777" w:rsidR="006A0150" w:rsidRPr="006910BE" w:rsidRDefault="006A0150" w:rsidP="00770C4C">
            <w:pPr>
              <w:pStyle w:val="TAC"/>
            </w:pPr>
            <w:r w:rsidRPr="006910BE">
              <w:t>DC_28A_n79A</w:t>
            </w:r>
          </w:p>
        </w:tc>
      </w:tr>
      <w:tr w:rsidR="006A0150" w:rsidRPr="006910BE" w14:paraId="2295421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C2B24C9" w14:textId="77777777" w:rsidR="006A0150" w:rsidRPr="006910BE" w:rsidRDefault="006A0150" w:rsidP="00770C4C">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0E2F0DD6" w14:textId="77777777" w:rsidR="006A0150" w:rsidRPr="006910BE" w:rsidRDefault="006A0150" w:rsidP="00770C4C">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3E3283EA" w14:textId="77777777" w:rsidR="006A0150" w:rsidRPr="006910BE" w:rsidRDefault="006A0150" w:rsidP="00770C4C">
            <w:pPr>
              <w:pStyle w:val="TAC"/>
              <w:rPr>
                <w:rFonts w:eastAsia="Malgun Gothic"/>
                <w:lang w:eastAsia="ko-KR"/>
              </w:rPr>
            </w:pPr>
            <w:r w:rsidRPr="006910BE">
              <w:rPr>
                <w:rFonts w:eastAsia="Malgun Gothic"/>
                <w:lang w:eastAsia="ko-KR"/>
              </w:rPr>
              <w:t>DC_1A_n28A</w:t>
            </w:r>
          </w:p>
          <w:p w14:paraId="32FB7230" w14:textId="77777777" w:rsidR="006A0150" w:rsidRPr="006910BE" w:rsidRDefault="006A0150" w:rsidP="00770C4C">
            <w:pPr>
              <w:pStyle w:val="TAC"/>
              <w:rPr>
                <w:rFonts w:eastAsia="Malgun Gothic"/>
                <w:lang w:eastAsia="ko-KR"/>
              </w:rPr>
            </w:pPr>
            <w:r w:rsidRPr="006910BE">
              <w:rPr>
                <w:rFonts w:eastAsia="Malgun Gothic"/>
                <w:lang w:eastAsia="ko-KR"/>
              </w:rPr>
              <w:t>DC_41A_n28A</w:t>
            </w:r>
          </w:p>
          <w:p w14:paraId="73586E88" w14:textId="77777777" w:rsidR="006A0150" w:rsidRPr="006910BE" w:rsidRDefault="006A0150" w:rsidP="00770C4C">
            <w:pPr>
              <w:pStyle w:val="TAC"/>
            </w:pPr>
            <w:r w:rsidRPr="006910BE">
              <w:rPr>
                <w:rFonts w:eastAsia="Malgun Gothic"/>
                <w:lang w:eastAsia="ko-KR"/>
              </w:rPr>
              <w:t>DC_41C_n28A</w:t>
            </w:r>
          </w:p>
        </w:tc>
      </w:tr>
      <w:tr w:rsidR="00D256D2" w:rsidRPr="006910BE" w14:paraId="35E32102" w14:textId="77777777" w:rsidTr="00770C4C">
        <w:trPr>
          <w:trHeight w:val="227"/>
          <w:jc w:val="center"/>
          <w:ins w:id="140" w:author="Amy TAO" w:date="2023-02-17T15:20:00Z"/>
        </w:trPr>
        <w:tc>
          <w:tcPr>
            <w:tcW w:w="3969" w:type="dxa"/>
            <w:shd w:val="clear" w:color="auto" w:fill="auto"/>
            <w:noWrap/>
            <w:tcMar>
              <w:top w:w="28" w:type="dxa"/>
              <w:left w:w="28" w:type="dxa"/>
              <w:bottom w:w="28" w:type="dxa"/>
              <w:right w:w="28" w:type="dxa"/>
            </w:tcMar>
            <w:vAlign w:val="center"/>
          </w:tcPr>
          <w:p w14:paraId="150367F6" w14:textId="0A40D705" w:rsidR="00D256D2" w:rsidRPr="006910BE" w:rsidRDefault="00D256D2" w:rsidP="00770C4C">
            <w:pPr>
              <w:pStyle w:val="TAC"/>
              <w:rPr>
                <w:ins w:id="141" w:author="Amy TAO" w:date="2023-02-17T15:20:00Z"/>
                <w:rFonts w:eastAsia="Malgun Gothic"/>
                <w:lang w:eastAsia="ko-KR"/>
              </w:rPr>
            </w:pPr>
            <w:ins w:id="142" w:author="Amy TAO" w:date="2023-02-17T15:20:00Z">
              <w:r>
                <w:rPr>
                  <w:lang w:eastAsia="ja-JP"/>
                </w:rPr>
                <w:t>DC_1A-41A_n41A</w:t>
              </w:r>
            </w:ins>
          </w:p>
        </w:tc>
        <w:tc>
          <w:tcPr>
            <w:tcW w:w="3969" w:type="dxa"/>
            <w:tcMar>
              <w:top w:w="28" w:type="dxa"/>
              <w:left w:w="28" w:type="dxa"/>
              <w:bottom w:w="28" w:type="dxa"/>
              <w:right w:w="28" w:type="dxa"/>
            </w:tcMar>
            <w:vAlign w:val="center"/>
          </w:tcPr>
          <w:p w14:paraId="3EB80D4D" w14:textId="1D169579" w:rsidR="00D256D2" w:rsidRPr="006910BE" w:rsidRDefault="00D256D2" w:rsidP="00770C4C">
            <w:pPr>
              <w:pStyle w:val="TAC"/>
              <w:rPr>
                <w:ins w:id="143" w:author="Amy TAO" w:date="2023-02-17T15:20:00Z"/>
                <w:rFonts w:eastAsia="Malgun Gothic"/>
                <w:lang w:eastAsia="ko-KR"/>
              </w:rPr>
            </w:pPr>
            <w:ins w:id="144" w:author="Amy TAO" w:date="2023-02-17T15:20:00Z">
              <w:r>
                <w:rPr>
                  <w:lang w:eastAsia="fi-FI"/>
                </w:rPr>
                <w:t>DC_1A_</w:t>
              </w:r>
              <w:r>
                <w:rPr>
                  <w:lang w:eastAsia="ja-JP"/>
                </w:rPr>
                <w:t>n41A</w:t>
              </w:r>
            </w:ins>
          </w:p>
        </w:tc>
      </w:tr>
      <w:tr w:rsidR="006A0150" w:rsidRPr="006910BE" w14:paraId="65AF262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315D276" w14:textId="77777777" w:rsidR="006A0150" w:rsidRPr="006910BE" w:rsidRDefault="006A0150" w:rsidP="00770C4C">
            <w:pPr>
              <w:pStyle w:val="TAC"/>
            </w:pPr>
            <w:r w:rsidRPr="006910BE">
              <w:t>DC_1A-41A_n77A</w:t>
            </w:r>
          </w:p>
        </w:tc>
        <w:tc>
          <w:tcPr>
            <w:tcW w:w="3969" w:type="dxa"/>
            <w:tcMar>
              <w:top w:w="28" w:type="dxa"/>
              <w:left w:w="28" w:type="dxa"/>
              <w:bottom w:w="28" w:type="dxa"/>
              <w:right w:w="28" w:type="dxa"/>
            </w:tcMar>
            <w:vAlign w:val="center"/>
          </w:tcPr>
          <w:p w14:paraId="0737CBBE" w14:textId="77777777" w:rsidR="006A0150" w:rsidRPr="006910BE" w:rsidRDefault="006A0150" w:rsidP="00770C4C">
            <w:pPr>
              <w:pStyle w:val="TAC"/>
            </w:pPr>
            <w:r w:rsidRPr="006910BE">
              <w:t>DC_1A_n77A</w:t>
            </w:r>
          </w:p>
          <w:p w14:paraId="028FE775" w14:textId="77777777" w:rsidR="006A0150" w:rsidRPr="006910BE" w:rsidRDefault="006A0150" w:rsidP="00770C4C">
            <w:pPr>
              <w:pStyle w:val="TAC"/>
            </w:pPr>
            <w:r w:rsidRPr="006910BE">
              <w:t>DC_41A_n77A</w:t>
            </w:r>
          </w:p>
        </w:tc>
      </w:tr>
      <w:tr w:rsidR="006A0150" w:rsidRPr="006910BE" w14:paraId="7769D9FD"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B579E49" w14:textId="77777777" w:rsidR="006A0150" w:rsidRPr="006910BE" w:rsidRDefault="006A0150" w:rsidP="00770C4C">
            <w:pPr>
              <w:pStyle w:val="TAC"/>
            </w:pPr>
            <w:r w:rsidRPr="006910BE">
              <w:t>DC_1A-41A_n78A</w:t>
            </w:r>
          </w:p>
        </w:tc>
        <w:tc>
          <w:tcPr>
            <w:tcW w:w="3969" w:type="dxa"/>
            <w:tcMar>
              <w:top w:w="28" w:type="dxa"/>
              <w:left w:w="28" w:type="dxa"/>
              <w:bottom w:w="28" w:type="dxa"/>
              <w:right w:w="28" w:type="dxa"/>
            </w:tcMar>
            <w:vAlign w:val="center"/>
          </w:tcPr>
          <w:p w14:paraId="3B600128" w14:textId="77777777" w:rsidR="006A0150" w:rsidRPr="006910BE" w:rsidRDefault="006A0150" w:rsidP="00770C4C">
            <w:pPr>
              <w:pStyle w:val="TAC"/>
            </w:pPr>
            <w:r w:rsidRPr="006910BE">
              <w:t>DC_1A_n78A</w:t>
            </w:r>
          </w:p>
          <w:p w14:paraId="6D191C91" w14:textId="77777777" w:rsidR="006A0150" w:rsidRPr="006910BE" w:rsidRDefault="006A0150" w:rsidP="00770C4C">
            <w:pPr>
              <w:pStyle w:val="TAC"/>
            </w:pPr>
            <w:r w:rsidRPr="006910BE">
              <w:t>DC_41A_n78A</w:t>
            </w:r>
          </w:p>
        </w:tc>
      </w:tr>
      <w:tr w:rsidR="006A0150" w:rsidRPr="006910BE" w14:paraId="231A230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2DCADBB" w14:textId="77777777" w:rsidR="006A0150" w:rsidRPr="006910BE" w:rsidRDefault="006A0150" w:rsidP="00770C4C">
            <w:pPr>
              <w:pStyle w:val="TAC"/>
            </w:pPr>
            <w:r w:rsidRPr="006910BE">
              <w:t>DC_1A-42A_n77A</w:t>
            </w:r>
            <w:r w:rsidRPr="006910BE">
              <w:rPr>
                <w:vertAlign w:val="superscript"/>
              </w:rPr>
              <w:t>10,11</w:t>
            </w:r>
          </w:p>
          <w:p w14:paraId="5701AB49" w14:textId="77777777" w:rsidR="006A0150" w:rsidRPr="006910BE" w:rsidRDefault="006A0150" w:rsidP="00770C4C">
            <w:pPr>
              <w:pStyle w:val="TAC"/>
            </w:pPr>
            <w:r w:rsidRPr="006910BE">
              <w:t>DC_1A-42C_n77A</w:t>
            </w:r>
            <w:r w:rsidRPr="006910BE">
              <w:rPr>
                <w:vertAlign w:val="superscript"/>
              </w:rPr>
              <w:t>10,11</w:t>
            </w:r>
          </w:p>
          <w:p w14:paraId="7614ECE1" w14:textId="77777777" w:rsidR="006A0150" w:rsidRPr="006910BE" w:rsidRDefault="006A0150" w:rsidP="00770C4C">
            <w:pPr>
              <w:pStyle w:val="TAC"/>
            </w:pPr>
            <w:r w:rsidRPr="006910BE">
              <w:t>DC_1A-42D_n77A</w:t>
            </w:r>
            <w:r w:rsidRPr="006910BE">
              <w:rPr>
                <w:vertAlign w:val="superscript"/>
              </w:rPr>
              <w:t>10,11</w:t>
            </w:r>
          </w:p>
        </w:tc>
        <w:tc>
          <w:tcPr>
            <w:tcW w:w="3969" w:type="dxa"/>
            <w:tcMar>
              <w:top w:w="28" w:type="dxa"/>
              <w:left w:w="28" w:type="dxa"/>
              <w:bottom w:w="28" w:type="dxa"/>
              <w:right w:w="28" w:type="dxa"/>
            </w:tcMar>
            <w:vAlign w:val="center"/>
          </w:tcPr>
          <w:p w14:paraId="1BD05A05" w14:textId="77777777" w:rsidR="006A0150" w:rsidRPr="006910BE" w:rsidRDefault="006A0150" w:rsidP="00770C4C">
            <w:pPr>
              <w:pStyle w:val="TAC"/>
            </w:pPr>
            <w:r w:rsidRPr="006910BE">
              <w:t>DC_1A_n77A</w:t>
            </w:r>
          </w:p>
        </w:tc>
      </w:tr>
      <w:tr w:rsidR="006A0150" w:rsidRPr="006910BE" w14:paraId="4226728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CBF43CC" w14:textId="77777777" w:rsidR="006A0150" w:rsidRPr="006910BE" w:rsidRDefault="006A0150" w:rsidP="00770C4C">
            <w:pPr>
              <w:pStyle w:val="TAC"/>
            </w:pPr>
            <w:r w:rsidRPr="006910BE">
              <w:t>DC_1A-42A_n78A</w:t>
            </w:r>
            <w:r w:rsidRPr="006910BE">
              <w:rPr>
                <w:vertAlign w:val="superscript"/>
              </w:rPr>
              <w:t>10,11</w:t>
            </w:r>
          </w:p>
          <w:p w14:paraId="1098CB0B" w14:textId="77777777" w:rsidR="006A0150" w:rsidRPr="006910BE" w:rsidRDefault="006A0150" w:rsidP="00770C4C">
            <w:pPr>
              <w:pStyle w:val="TAC"/>
            </w:pPr>
            <w:r w:rsidRPr="006910BE">
              <w:t>DC_1A-42A_n78C</w:t>
            </w:r>
            <w:r w:rsidRPr="006910BE">
              <w:rPr>
                <w:vertAlign w:val="superscript"/>
              </w:rPr>
              <w:t>10,11</w:t>
            </w:r>
          </w:p>
          <w:p w14:paraId="50B227FB" w14:textId="77777777" w:rsidR="006A0150" w:rsidRPr="006910BE" w:rsidRDefault="006A0150" w:rsidP="00770C4C">
            <w:pPr>
              <w:pStyle w:val="TAC"/>
            </w:pPr>
            <w:r w:rsidRPr="006910BE">
              <w:t>DC_1A-42C_n78A</w:t>
            </w:r>
            <w:r w:rsidRPr="006910BE">
              <w:rPr>
                <w:vertAlign w:val="superscript"/>
              </w:rPr>
              <w:t>10,11</w:t>
            </w:r>
          </w:p>
          <w:p w14:paraId="5DB4B0DB" w14:textId="77777777" w:rsidR="006A0150" w:rsidRPr="006910BE" w:rsidRDefault="006A0150" w:rsidP="00770C4C">
            <w:pPr>
              <w:pStyle w:val="TAC"/>
            </w:pPr>
            <w:r w:rsidRPr="006910BE">
              <w:t>DC_1A-42C_n78C</w:t>
            </w:r>
            <w:r w:rsidRPr="006910BE">
              <w:rPr>
                <w:vertAlign w:val="superscript"/>
              </w:rPr>
              <w:t>10,11</w:t>
            </w:r>
          </w:p>
          <w:p w14:paraId="77F1B83E" w14:textId="77777777" w:rsidR="006A0150" w:rsidRPr="006910BE" w:rsidRDefault="006A0150" w:rsidP="00770C4C">
            <w:pPr>
              <w:pStyle w:val="TAC"/>
            </w:pPr>
            <w:r w:rsidRPr="006910BE">
              <w:t>DC_1A-42D_n78A</w:t>
            </w:r>
            <w:r w:rsidRPr="006910BE">
              <w:rPr>
                <w:vertAlign w:val="superscript"/>
              </w:rPr>
              <w:t>10,11</w:t>
            </w:r>
          </w:p>
          <w:p w14:paraId="0F3617F0" w14:textId="77777777" w:rsidR="006A0150" w:rsidRPr="006910BE" w:rsidRDefault="006A0150" w:rsidP="00770C4C">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29411DF1" w14:textId="77777777" w:rsidR="006A0150" w:rsidRPr="006910BE" w:rsidRDefault="006A0150" w:rsidP="00770C4C">
            <w:pPr>
              <w:pStyle w:val="TAC"/>
            </w:pPr>
            <w:r w:rsidRPr="006910BE">
              <w:t>DC_1A_n78A</w:t>
            </w:r>
          </w:p>
        </w:tc>
      </w:tr>
      <w:tr w:rsidR="006A0150" w:rsidRPr="006910BE" w14:paraId="167E3C9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80485ED" w14:textId="77777777" w:rsidR="006A0150" w:rsidRPr="006910BE" w:rsidRDefault="006A0150" w:rsidP="00770C4C">
            <w:pPr>
              <w:pStyle w:val="TAC"/>
            </w:pPr>
            <w:r w:rsidRPr="006910BE">
              <w:t>DC_1A-42A_n79A</w:t>
            </w:r>
          </w:p>
          <w:p w14:paraId="4092A99E" w14:textId="77777777" w:rsidR="006A0150" w:rsidRPr="006910BE" w:rsidRDefault="006A0150" w:rsidP="00770C4C">
            <w:pPr>
              <w:pStyle w:val="TAC"/>
            </w:pPr>
            <w:r w:rsidRPr="006910BE">
              <w:t>DC_1A-42A_n79C</w:t>
            </w:r>
          </w:p>
          <w:p w14:paraId="5581E80A" w14:textId="77777777" w:rsidR="006A0150" w:rsidRPr="006910BE" w:rsidRDefault="006A0150" w:rsidP="00770C4C">
            <w:pPr>
              <w:pStyle w:val="TAC"/>
            </w:pPr>
            <w:r w:rsidRPr="006910BE">
              <w:t>DC_1A-42C_n79A</w:t>
            </w:r>
          </w:p>
          <w:p w14:paraId="73AFB912" w14:textId="77777777" w:rsidR="006A0150" w:rsidRPr="006910BE" w:rsidRDefault="006A0150" w:rsidP="00770C4C">
            <w:pPr>
              <w:pStyle w:val="TAC"/>
            </w:pPr>
            <w:r w:rsidRPr="006910BE">
              <w:t>DC_1A-42C_n79C</w:t>
            </w:r>
          </w:p>
          <w:p w14:paraId="375BE7E4" w14:textId="77777777" w:rsidR="006A0150" w:rsidRPr="006910BE" w:rsidRDefault="006A0150" w:rsidP="00770C4C">
            <w:pPr>
              <w:pStyle w:val="TAC"/>
            </w:pPr>
            <w:r w:rsidRPr="006910BE">
              <w:t>DC_1A-42D_n79A</w:t>
            </w:r>
          </w:p>
          <w:p w14:paraId="5BDBF583" w14:textId="77777777" w:rsidR="006A0150" w:rsidRPr="006910BE" w:rsidRDefault="006A0150" w:rsidP="00770C4C">
            <w:pPr>
              <w:pStyle w:val="TAC"/>
            </w:pPr>
            <w:r w:rsidRPr="006910BE">
              <w:t>DC_1A-42E_n79A</w:t>
            </w:r>
          </w:p>
        </w:tc>
        <w:tc>
          <w:tcPr>
            <w:tcW w:w="3969" w:type="dxa"/>
            <w:tcMar>
              <w:top w:w="28" w:type="dxa"/>
              <w:left w:w="28" w:type="dxa"/>
              <w:bottom w:w="28" w:type="dxa"/>
              <w:right w:w="28" w:type="dxa"/>
            </w:tcMar>
            <w:vAlign w:val="center"/>
          </w:tcPr>
          <w:p w14:paraId="20667AB5" w14:textId="77777777" w:rsidR="006A0150" w:rsidRPr="006910BE" w:rsidRDefault="006A0150" w:rsidP="00770C4C">
            <w:pPr>
              <w:pStyle w:val="TAC"/>
            </w:pPr>
            <w:r w:rsidRPr="006910BE">
              <w:t>DC_1A_n79A</w:t>
            </w:r>
          </w:p>
        </w:tc>
      </w:tr>
      <w:tr w:rsidR="006A0150" w:rsidRPr="006910BE" w14:paraId="1F31EBFF"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3E7F1C2" w14:textId="77777777" w:rsidR="006A0150" w:rsidRPr="006910BE" w:rsidRDefault="006A0150" w:rsidP="00770C4C">
            <w:pPr>
              <w:pStyle w:val="TAC"/>
            </w:pPr>
            <w:r w:rsidRPr="006910BE">
              <w:rPr>
                <w:rFonts w:eastAsia="Malgun Gothic"/>
              </w:rPr>
              <w:t>DC_1A_n77A-n79A</w:t>
            </w:r>
          </w:p>
        </w:tc>
        <w:tc>
          <w:tcPr>
            <w:tcW w:w="3969" w:type="dxa"/>
            <w:tcMar>
              <w:top w:w="28" w:type="dxa"/>
              <w:left w:w="28" w:type="dxa"/>
              <w:bottom w:w="28" w:type="dxa"/>
              <w:right w:w="28" w:type="dxa"/>
            </w:tcMar>
          </w:tcPr>
          <w:p w14:paraId="74326515" w14:textId="77777777" w:rsidR="006A0150" w:rsidRPr="006910BE" w:rsidRDefault="006A0150" w:rsidP="00770C4C">
            <w:pPr>
              <w:pStyle w:val="TAC"/>
              <w:rPr>
                <w:rFonts w:eastAsia="Malgun Gothic"/>
              </w:rPr>
            </w:pPr>
            <w:r w:rsidRPr="006910BE">
              <w:rPr>
                <w:rFonts w:eastAsia="Malgun Gothic"/>
              </w:rPr>
              <w:t>DC_1A_n77A</w:t>
            </w:r>
          </w:p>
          <w:p w14:paraId="4C5CCD04" w14:textId="77777777" w:rsidR="006A0150" w:rsidRPr="006910BE" w:rsidRDefault="006A0150" w:rsidP="00770C4C">
            <w:pPr>
              <w:pStyle w:val="TAC"/>
            </w:pPr>
            <w:r w:rsidRPr="006910BE">
              <w:rPr>
                <w:rFonts w:eastAsia="Malgun Gothic"/>
              </w:rPr>
              <w:t>DC_1A_n79A</w:t>
            </w:r>
          </w:p>
        </w:tc>
      </w:tr>
      <w:tr w:rsidR="006A0150" w:rsidRPr="006910BE" w14:paraId="4A850774"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9374B6F" w14:textId="77777777" w:rsidR="006A0150" w:rsidRPr="006910BE" w:rsidRDefault="006A0150" w:rsidP="00770C4C">
            <w:pPr>
              <w:pStyle w:val="TAC"/>
            </w:pPr>
            <w:r w:rsidRPr="006910BE">
              <w:rPr>
                <w:rFonts w:eastAsia="Malgun Gothic"/>
              </w:rPr>
              <w:t>DC_1A_n78A-n79A</w:t>
            </w:r>
          </w:p>
        </w:tc>
        <w:tc>
          <w:tcPr>
            <w:tcW w:w="3969" w:type="dxa"/>
            <w:tcMar>
              <w:top w:w="28" w:type="dxa"/>
              <w:left w:w="28" w:type="dxa"/>
              <w:bottom w:w="28" w:type="dxa"/>
              <w:right w:w="28" w:type="dxa"/>
            </w:tcMar>
          </w:tcPr>
          <w:p w14:paraId="3955CB33" w14:textId="77777777" w:rsidR="006A0150" w:rsidRPr="006910BE" w:rsidRDefault="006A0150" w:rsidP="00770C4C">
            <w:pPr>
              <w:pStyle w:val="TAC"/>
              <w:rPr>
                <w:rFonts w:eastAsia="Malgun Gothic"/>
              </w:rPr>
            </w:pPr>
            <w:r w:rsidRPr="006910BE">
              <w:rPr>
                <w:rFonts w:eastAsia="Malgun Gothic"/>
              </w:rPr>
              <w:t>DC_1A_n78A</w:t>
            </w:r>
          </w:p>
          <w:p w14:paraId="2B613041" w14:textId="77777777" w:rsidR="006A0150" w:rsidRPr="006910BE" w:rsidRDefault="006A0150" w:rsidP="00770C4C">
            <w:pPr>
              <w:pStyle w:val="TAC"/>
            </w:pPr>
            <w:r w:rsidRPr="006910BE">
              <w:rPr>
                <w:rFonts w:eastAsia="Malgun Gothic"/>
              </w:rPr>
              <w:t>DC_1A_n79A</w:t>
            </w:r>
          </w:p>
        </w:tc>
      </w:tr>
      <w:tr w:rsidR="006A0150" w:rsidRPr="006910BE" w14:paraId="0571F04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C7BBECF" w14:textId="77777777" w:rsidR="006A0150" w:rsidRPr="006910BE" w:rsidRDefault="006A0150" w:rsidP="00770C4C">
            <w:pPr>
              <w:pStyle w:val="TAC"/>
            </w:pPr>
            <w:r w:rsidRPr="006910BE">
              <w:t>DC_2A-5A_n66A</w:t>
            </w:r>
          </w:p>
        </w:tc>
        <w:tc>
          <w:tcPr>
            <w:tcW w:w="3969" w:type="dxa"/>
            <w:tcMar>
              <w:top w:w="28" w:type="dxa"/>
              <w:left w:w="28" w:type="dxa"/>
              <w:bottom w:w="28" w:type="dxa"/>
              <w:right w:w="28" w:type="dxa"/>
            </w:tcMar>
            <w:vAlign w:val="center"/>
          </w:tcPr>
          <w:p w14:paraId="62540AF3" w14:textId="77777777" w:rsidR="006A0150" w:rsidRPr="006910BE" w:rsidRDefault="006A0150" w:rsidP="00770C4C">
            <w:pPr>
              <w:pStyle w:val="TAC"/>
            </w:pPr>
            <w:r w:rsidRPr="006910BE">
              <w:t>DC_2A_n66A</w:t>
            </w:r>
          </w:p>
          <w:p w14:paraId="4D3500F1" w14:textId="77777777" w:rsidR="006A0150" w:rsidRPr="006910BE" w:rsidRDefault="006A0150" w:rsidP="00770C4C">
            <w:pPr>
              <w:pStyle w:val="TAC"/>
              <w:rPr>
                <w:lang w:eastAsia="fi-FI"/>
              </w:rPr>
            </w:pPr>
            <w:r w:rsidRPr="006910BE">
              <w:t>DC_5A_n66A</w:t>
            </w:r>
          </w:p>
        </w:tc>
      </w:tr>
      <w:tr w:rsidR="006A0150" w:rsidRPr="006910BE" w14:paraId="75BE570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F1B7548" w14:textId="77777777" w:rsidR="006A0150" w:rsidRPr="006910BE" w:rsidRDefault="006A0150" w:rsidP="00770C4C">
            <w:pPr>
              <w:pStyle w:val="TAC"/>
            </w:pPr>
            <w:r w:rsidRPr="006910BE">
              <w:t>DC_2A-12A_n66A</w:t>
            </w:r>
          </w:p>
        </w:tc>
        <w:tc>
          <w:tcPr>
            <w:tcW w:w="3969" w:type="dxa"/>
            <w:tcMar>
              <w:top w:w="28" w:type="dxa"/>
              <w:left w:w="28" w:type="dxa"/>
              <w:bottom w:w="28" w:type="dxa"/>
              <w:right w:w="28" w:type="dxa"/>
            </w:tcMar>
            <w:vAlign w:val="center"/>
          </w:tcPr>
          <w:p w14:paraId="5B6F52C6" w14:textId="77777777" w:rsidR="006A0150" w:rsidRPr="006910BE" w:rsidRDefault="006A0150" w:rsidP="00770C4C">
            <w:pPr>
              <w:pStyle w:val="TAC"/>
            </w:pPr>
            <w:r w:rsidRPr="006910BE">
              <w:t>DC_2A_n66A</w:t>
            </w:r>
          </w:p>
          <w:p w14:paraId="58C76D70" w14:textId="77777777" w:rsidR="006A0150" w:rsidRPr="006910BE" w:rsidRDefault="006A0150" w:rsidP="00770C4C">
            <w:pPr>
              <w:pStyle w:val="TAC"/>
              <w:rPr>
                <w:lang w:eastAsia="fi-FI"/>
              </w:rPr>
            </w:pPr>
            <w:r w:rsidRPr="006910BE">
              <w:t>DC_12A_n66A</w:t>
            </w:r>
          </w:p>
        </w:tc>
      </w:tr>
      <w:tr w:rsidR="006A0150" w:rsidRPr="006910BE" w14:paraId="15D1633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21D6C41" w14:textId="77777777" w:rsidR="006A0150" w:rsidRPr="006910BE" w:rsidRDefault="006A0150" w:rsidP="00770C4C">
            <w:pPr>
              <w:pStyle w:val="TAC"/>
              <w:tabs>
                <w:tab w:val="left" w:pos="192"/>
              </w:tabs>
            </w:pPr>
            <w:r w:rsidRPr="006910BE">
              <w:t>DC_2A-13A_n77A</w:t>
            </w:r>
          </w:p>
        </w:tc>
        <w:tc>
          <w:tcPr>
            <w:tcW w:w="3969" w:type="dxa"/>
            <w:tcMar>
              <w:top w:w="28" w:type="dxa"/>
              <w:left w:w="28" w:type="dxa"/>
              <w:bottom w:w="28" w:type="dxa"/>
              <w:right w:w="28" w:type="dxa"/>
            </w:tcMar>
            <w:vAlign w:val="center"/>
          </w:tcPr>
          <w:p w14:paraId="5DCEC2D1" w14:textId="77777777" w:rsidR="006A0150" w:rsidRPr="006910BE" w:rsidRDefault="006A0150" w:rsidP="00770C4C">
            <w:pPr>
              <w:pStyle w:val="TAC"/>
            </w:pPr>
            <w:r w:rsidRPr="006910BE">
              <w:t>DC_2A_n77A</w:t>
            </w:r>
          </w:p>
          <w:p w14:paraId="6014B785" w14:textId="77777777" w:rsidR="006A0150" w:rsidRPr="006910BE" w:rsidRDefault="006A0150" w:rsidP="00770C4C">
            <w:pPr>
              <w:pStyle w:val="TAC"/>
            </w:pPr>
            <w:r w:rsidRPr="006910BE">
              <w:t>DC_13A_n77A</w:t>
            </w:r>
          </w:p>
        </w:tc>
      </w:tr>
      <w:tr w:rsidR="006A0150" w:rsidRPr="006910BE" w14:paraId="70194C48"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CD86FDB" w14:textId="77777777" w:rsidR="006A0150" w:rsidRPr="006910BE" w:rsidRDefault="006A0150" w:rsidP="00770C4C">
            <w:pPr>
              <w:pStyle w:val="TAC"/>
            </w:pPr>
            <w:r w:rsidRPr="006910BE">
              <w:rPr>
                <w:lang w:eastAsia="ja-JP"/>
              </w:rPr>
              <w:t>DC_2A-14A_n2A</w:t>
            </w:r>
          </w:p>
        </w:tc>
        <w:tc>
          <w:tcPr>
            <w:tcW w:w="3969" w:type="dxa"/>
            <w:tcMar>
              <w:top w:w="28" w:type="dxa"/>
              <w:left w:w="28" w:type="dxa"/>
              <w:bottom w:w="28" w:type="dxa"/>
              <w:right w:w="28" w:type="dxa"/>
            </w:tcMar>
            <w:vAlign w:val="center"/>
          </w:tcPr>
          <w:p w14:paraId="3647D87C" w14:textId="77777777" w:rsidR="006A0150" w:rsidRPr="006910BE" w:rsidRDefault="006A0150" w:rsidP="00770C4C">
            <w:pPr>
              <w:pStyle w:val="TAC"/>
            </w:pPr>
            <w:r w:rsidRPr="006910BE">
              <w:rPr>
                <w:lang w:eastAsia="ja-JP"/>
              </w:rPr>
              <w:t>DC_2A_n2A</w:t>
            </w:r>
            <w:r w:rsidRPr="006910BE">
              <w:rPr>
                <w:vertAlign w:val="superscript"/>
                <w:lang w:eastAsia="fi-FI"/>
              </w:rPr>
              <w:t>2</w:t>
            </w:r>
          </w:p>
          <w:p w14:paraId="7D48E229" w14:textId="77777777" w:rsidR="006A0150" w:rsidRPr="006910BE" w:rsidRDefault="006A0150" w:rsidP="00770C4C">
            <w:pPr>
              <w:pStyle w:val="TAC"/>
            </w:pPr>
            <w:r w:rsidRPr="006910BE">
              <w:rPr>
                <w:lang w:eastAsia="ja-JP"/>
              </w:rPr>
              <w:t>DC_14A_n2A</w:t>
            </w:r>
          </w:p>
        </w:tc>
      </w:tr>
      <w:tr w:rsidR="006A0150" w:rsidRPr="006910BE" w14:paraId="151AAC2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5905D12" w14:textId="77777777" w:rsidR="006A0150" w:rsidRPr="006910BE" w:rsidRDefault="006A0150" w:rsidP="00770C4C">
            <w:pPr>
              <w:pStyle w:val="TAC"/>
            </w:pPr>
            <w:r w:rsidRPr="006910BE">
              <w:rPr>
                <w:lang w:eastAsia="ja-JP"/>
              </w:rPr>
              <w:t>DC_2A-14A_n66A</w:t>
            </w:r>
          </w:p>
        </w:tc>
        <w:tc>
          <w:tcPr>
            <w:tcW w:w="3969" w:type="dxa"/>
            <w:tcMar>
              <w:top w:w="28" w:type="dxa"/>
              <w:left w:w="28" w:type="dxa"/>
              <w:bottom w:w="28" w:type="dxa"/>
              <w:right w:w="28" w:type="dxa"/>
            </w:tcMar>
            <w:vAlign w:val="center"/>
          </w:tcPr>
          <w:p w14:paraId="5E4F3934" w14:textId="77777777" w:rsidR="006A0150" w:rsidRPr="006910BE" w:rsidRDefault="006A0150" w:rsidP="00770C4C">
            <w:pPr>
              <w:pStyle w:val="TAC"/>
              <w:rPr>
                <w:lang w:eastAsia="ja-JP"/>
              </w:rPr>
            </w:pPr>
            <w:r w:rsidRPr="006910BE">
              <w:rPr>
                <w:lang w:eastAsia="ja-JP"/>
              </w:rPr>
              <w:t>DC_2A_n66A</w:t>
            </w:r>
          </w:p>
          <w:p w14:paraId="20526C8A" w14:textId="77777777" w:rsidR="006A0150" w:rsidRPr="006910BE" w:rsidRDefault="006A0150" w:rsidP="00770C4C">
            <w:pPr>
              <w:pStyle w:val="TAC"/>
            </w:pPr>
            <w:r w:rsidRPr="006910BE">
              <w:rPr>
                <w:lang w:eastAsia="ja-JP"/>
              </w:rPr>
              <w:t>DC_14A_n66A</w:t>
            </w:r>
          </w:p>
        </w:tc>
      </w:tr>
      <w:tr w:rsidR="006A0150" w:rsidRPr="006910BE" w14:paraId="37DBF4A5"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B4AE241" w14:textId="77777777" w:rsidR="006A0150" w:rsidRPr="006910BE" w:rsidRDefault="006A0150" w:rsidP="00770C4C">
            <w:pPr>
              <w:pStyle w:val="TAC"/>
            </w:pPr>
            <w:r w:rsidRPr="006910BE">
              <w:rPr>
                <w:lang w:eastAsia="ja-JP"/>
              </w:rPr>
              <w:t>DC_2A-2A-14A_n66A</w:t>
            </w:r>
          </w:p>
        </w:tc>
        <w:tc>
          <w:tcPr>
            <w:tcW w:w="3969" w:type="dxa"/>
            <w:tcMar>
              <w:top w:w="28" w:type="dxa"/>
              <w:left w:w="28" w:type="dxa"/>
              <w:bottom w:w="28" w:type="dxa"/>
              <w:right w:w="28" w:type="dxa"/>
            </w:tcMar>
            <w:vAlign w:val="center"/>
          </w:tcPr>
          <w:p w14:paraId="42D6B726" w14:textId="77777777" w:rsidR="006A0150" w:rsidRPr="006910BE" w:rsidRDefault="006A0150" w:rsidP="00770C4C">
            <w:pPr>
              <w:pStyle w:val="TAC"/>
              <w:rPr>
                <w:lang w:eastAsia="ja-JP"/>
              </w:rPr>
            </w:pPr>
            <w:r w:rsidRPr="006910BE">
              <w:rPr>
                <w:lang w:eastAsia="ja-JP"/>
              </w:rPr>
              <w:t>DC_2A_n66A</w:t>
            </w:r>
          </w:p>
          <w:p w14:paraId="423CF6FC" w14:textId="77777777" w:rsidR="006A0150" w:rsidRPr="006910BE" w:rsidRDefault="006A0150" w:rsidP="00770C4C">
            <w:pPr>
              <w:pStyle w:val="TAC"/>
            </w:pPr>
            <w:r w:rsidRPr="006910BE">
              <w:rPr>
                <w:lang w:eastAsia="ja-JP"/>
              </w:rPr>
              <w:t>DC_14A_n66A</w:t>
            </w:r>
          </w:p>
        </w:tc>
      </w:tr>
      <w:tr w:rsidR="006A0150" w:rsidRPr="006910BE" w14:paraId="4E65A85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C452248" w14:textId="77777777" w:rsidR="006A0150" w:rsidRPr="006910BE" w:rsidRDefault="006A0150" w:rsidP="00770C4C">
            <w:pPr>
              <w:pStyle w:val="TAC"/>
            </w:pPr>
            <w:r w:rsidRPr="006910BE">
              <w:t>DC_2A-30A_n66A</w:t>
            </w:r>
          </w:p>
        </w:tc>
        <w:tc>
          <w:tcPr>
            <w:tcW w:w="3969" w:type="dxa"/>
            <w:tcMar>
              <w:top w:w="28" w:type="dxa"/>
              <w:left w:w="28" w:type="dxa"/>
              <w:bottom w:w="28" w:type="dxa"/>
              <w:right w:w="28" w:type="dxa"/>
            </w:tcMar>
            <w:vAlign w:val="center"/>
          </w:tcPr>
          <w:p w14:paraId="5340CA72" w14:textId="77777777" w:rsidR="006A0150" w:rsidRPr="006910BE" w:rsidRDefault="006A0150" w:rsidP="00770C4C">
            <w:pPr>
              <w:pStyle w:val="TAC"/>
            </w:pPr>
            <w:r w:rsidRPr="006910BE">
              <w:t>DC_2A_n66A</w:t>
            </w:r>
          </w:p>
          <w:p w14:paraId="77A34A48" w14:textId="77777777" w:rsidR="006A0150" w:rsidRPr="006910BE" w:rsidRDefault="006A0150" w:rsidP="00770C4C">
            <w:pPr>
              <w:pStyle w:val="TAC"/>
              <w:rPr>
                <w:lang w:eastAsia="fi-FI"/>
              </w:rPr>
            </w:pPr>
            <w:r w:rsidRPr="006910BE">
              <w:t>DC_30A_n66A</w:t>
            </w:r>
          </w:p>
        </w:tc>
      </w:tr>
      <w:tr w:rsidR="006A0150" w:rsidRPr="006910BE" w14:paraId="008DEC1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CF6DE27" w14:textId="77777777" w:rsidR="006A0150" w:rsidRPr="006910BE" w:rsidRDefault="006A0150" w:rsidP="00770C4C">
            <w:pPr>
              <w:pStyle w:val="TAC"/>
            </w:pPr>
            <w:r w:rsidRPr="006910BE">
              <w:rPr>
                <w:lang w:eastAsia="fi-FI"/>
              </w:rPr>
              <w:t>DC_2A-66A_n5A</w:t>
            </w:r>
          </w:p>
        </w:tc>
        <w:tc>
          <w:tcPr>
            <w:tcW w:w="3969" w:type="dxa"/>
            <w:tcMar>
              <w:top w:w="28" w:type="dxa"/>
              <w:left w:w="28" w:type="dxa"/>
              <w:bottom w:w="28" w:type="dxa"/>
              <w:right w:w="28" w:type="dxa"/>
            </w:tcMar>
            <w:vAlign w:val="center"/>
          </w:tcPr>
          <w:p w14:paraId="15B556E3" w14:textId="77777777" w:rsidR="006A0150" w:rsidRPr="006910BE" w:rsidRDefault="006A0150" w:rsidP="00770C4C">
            <w:pPr>
              <w:pStyle w:val="TAC"/>
              <w:rPr>
                <w:lang w:eastAsia="fi-FI"/>
              </w:rPr>
            </w:pPr>
            <w:r w:rsidRPr="006910BE">
              <w:rPr>
                <w:lang w:eastAsia="fi-FI"/>
              </w:rPr>
              <w:t>DC_2A_n5A</w:t>
            </w:r>
          </w:p>
          <w:p w14:paraId="68D2F856" w14:textId="77777777" w:rsidR="006A0150" w:rsidRPr="006910BE" w:rsidRDefault="006A0150" w:rsidP="00770C4C">
            <w:pPr>
              <w:pStyle w:val="TAC"/>
            </w:pPr>
            <w:r w:rsidRPr="006910BE">
              <w:rPr>
                <w:lang w:eastAsia="fi-FI"/>
              </w:rPr>
              <w:t>DC_66A_n5A</w:t>
            </w:r>
          </w:p>
        </w:tc>
      </w:tr>
      <w:tr w:rsidR="006A0150" w:rsidRPr="006910BE" w14:paraId="3E94CA5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FA6D099" w14:textId="77777777" w:rsidR="006A0150" w:rsidRPr="006910BE" w:rsidRDefault="006A0150" w:rsidP="00770C4C">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1D9D57CD" w14:textId="77777777" w:rsidR="006A0150" w:rsidRPr="006910BE" w:rsidRDefault="006A0150" w:rsidP="00770C4C">
            <w:pPr>
              <w:pStyle w:val="TAC"/>
              <w:rPr>
                <w:lang w:eastAsia="fi-FI"/>
              </w:rPr>
            </w:pPr>
            <w:r w:rsidRPr="006910BE">
              <w:rPr>
                <w:lang w:eastAsia="fi-FI"/>
              </w:rPr>
              <w:t>DC_2A_n41A</w:t>
            </w:r>
          </w:p>
          <w:p w14:paraId="383E06B9" w14:textId="77777777" w:rsidR="006A0150" w:rsidRPr="006910BE" w:rsidRDefault="006A0150" w:rsidP="00770C4C">
            <w:pPr>
              <w:pStyle w:val="TAC"/>
              <w:rPr>
                <w:lang w:eastAsia="fi-FI"/>
              </w:rPr>
            </w:pPr>
            <w:r w:rsidRPr="006910BE">
              <w:rPr>
                <w:lang w:eastAsia="fi-FI"/>
              </w:rPr>
              <w:t>DC_66A_n41A</w:t>
            </w:r>
          </w:p>
        </w:tc>
      </w:tr>
      <w:tr w:rsidR="006A0150" w:rsidRPr="006910BE" w14:paraId="0EDCEF3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D232AFE" w14:textId="77777777" w:rsidR="006A0150" w:rsidRPr="006910BE" w:rsidRDefault="006A0150" w:rsidP="00770C4C">
            <w:pPr>
              <w:pStyle w:val="TAC"/>
            </w:pPr>
            <w:r w:rsidRPr="006910BE">
              <w:t>DC_2A-66A_n71A</w:t>
            </w:r>
          </w:p>
        </w:tc>
        <w:tc>
          <w:tcPr>
            <w:tcW w:w="3969" w:type="dxa"/>
            <w:tcMar>
              <w:top w:w="28" w:type="dxa"/>
              <w:left w:w="28" w:type="dxa"/>
              <w:bottom w:w="28" w:type="dxa"/>
              <w:right w:w="28" w:type="dxa"/>
            </w:tcMar>
            <w:vAlign w:val="center"/>
          </w:tcPr>
          <w:p w14:paraId="793545BC" w14:textId="77777777" w:rsidR="006A0150" w:rsidRPr="006910BE" w:rsidRDefault="006A0150" w:rsidP="00770C4C">
            <w:pPr>
              <w:pStyle w:val="TAC"/>
            </w:pPr>
            <w:r w:rsidRPr="006910BE">
              <w:t>DC_2A_n71A</w:t>
            </w:r>
          </w:p>
          <w:p w14:paraId="0BC13A0E" w14:textId="77777777" w:rsidR="006A0150" w:rsidRPr="006910BE" w:rsidRDefault="006A0150" w:rsidP="00770C4C">
            <w:pPr>
              <w:pStyle w:val="TAC"/>
            </w:pPr>
            <w:r w:rsidRPr="006910BE">
              <w:t>DC_66A_n71A</w:t>
            </w:r>
          </w:p>
        </w:tc>
      </w:tr>
      <w:tr w:rsidR="006A0150" w:rsidRPr="006910BE" w14:paraId="79ACB62D"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CD12F46" w14:textId="77777777" w:rsidR="006A0150" w:rsidRPr="006910BE" w:rsidRDefault="006A0150" w:rsidP="00770C4C">
            <w:pPr>
              <w:pStyle w:val="TAC"/>
            </w:pPr>
            <w:r w:rsidRPr="006910BE">
              <w:t>DC_2A-66A_n77A</w:t>
            </w:r>
          </w:p>
        </w:tc>
        <w:tc>
          <w:tcPr>
            <w:tcW w:w="3969" w:type="dxa"/>
            <w:tcMar>
              <w:top w:w="28" w:type="dxa"/>
              <w:left w:w="28" w:type="dxa"/>
              <w:bottom w:w="28" w:type="dxa"/>
              <w:right w:w="28" w:type="dxa"/>
            </w:tcMar>
            <w:vAlign w:val="center"/>
          </w:tcPr>
          <w:p w14:paraId="100F6FAB" w14:textId="77777777" w:rsidR="006A0150" w:rsidRPr="006910BE" w:rsidRDefault="006A0150" w:rsidP="00770C4C">
            <w:pPr>
              <w:pStyle w:val="TAC"/>
            </w:pPr>
            <w:r w:rsidRPr="006910BE">
              <w:t>DC_2A_n77A</w:t>
            </w:r>
          </w:p>
          <w:p w14:paraId="3B3BA16D" w14:textId="77777777" w:rsidR="006A0150" w:rsidRPr="006910BE" w:rsidRDefault="006A0150" w:rsidP="00770C4C">
            <w:pPr>
              <w:pStyle w:val="TAC"/>
            </w:pPr>
            <w:r w:rsidRPr="006910BE">
              <w:t>DC_66A_n77A</w:t>
            </w:r>
          </w:p>
        </w:tc>
      </w:tr>
      <w:tr w:rsidR="006A0150" w:rsidRPr="006910BE" w14:paraId="135E63F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1D5C58B" w14:textId="77777777" w:rsidR="006A0150" w:rsidRPr="006910BE" w:rsidRDefault="006A0150" w:rsidP="00770C4C">
            <w:pPr>
              <w:pStyle w:val="TAC"/>
            </w:pPr>
            <w:r w:rsidRPr="006910BE">
              <w:t>DC_2A-(n)71AA</w:t>
            </w:r>
          </w:p>
        </w:tc>
        <w:tc>
          <w:tcPr>
            <w:tcW w:w="3969" w:type="dxa"/>
            <w:tcMar>
              <w:top w:w="28" w:type="dxa"/>
              <w:left w:w="28" w:type="dxa"/>
              <w:bottom w:w="28" w:type="dxa"/>
              <w:right w:w="28" w:type="dxa"/>
            </w:tcMar>
            <w:vAlign w:val="center"/>
          </w:tcPr>
          <w:p w14:paraId="31086699" w14:textId="77777777" w:rsidR="006A0150" w:rsidRPr="006910BE" w:rsidRDefault="006A0150" w:rsidP="00770C4C">
            <w:pPr>
              <w:pStyle w:val="TAC"/>
            </w:pPr>
            <w:r w:rsidRPr="006910BE">
              <w:t>DC_2A_n71A</w:t>
            </w:r>
          </w:p>
          <w:p w14:paraId="2A54D439" w14:textId="77777777" w:rsidR="006A0150" w:rsidRPr="006910BE" w:rsidRDefault="006A0150" w:rsidP="00770C4C">
            <w:pPr>
              <w:pStyle w:val="TAC"/>
            </w:pPr>
            <w:r w:rsidRPr="006910BE">
              <w:t>DC_(n)71AA</w:t>
            </w:r>
          </w:p>
        </w:tc>
      </w:tr>
      <w:tr w:rsidR="006A0150" w:rsidRPr="006910BE" w14:paraId="4FA4AB7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72E3C6C" w14:textId="77777777" w:rsidR="006A0150" w:rsidRPr="006910BE" w:rsidRDefault="006A0150" w:rsidP="00770C4C">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33D0C377" w14:textId="77777777" w:rsidR="006A0150" w:rsidRPr="006910BE" w:rsidRDefault="006A0150" w:rsidP="00770C4C">
            <w:pPr>
              <w:pStyle w:val="TAC"/>
            </w:pPr>
            <w:r w:rsidRPr="006910BE">
              <w:t>DC_3A_n1A</w:t>
            </w:r>
          </w:p>
          <w:p w14:paraId="6AE789F7" w14:textId="77777777" w:rsidR="006A0150" w:rsidRPr="006910BE" w:rsidRDefault="006A0150" w:rsidP="00770C4C">
            <w:pPr>
              <w:pStyle w:val="TAC"/>
            </w:pPr>
            <w:r w:rsidRPr="006910BE">
              <w:t>DC_3A_n78A</w:t>
            </w:r>
          </w:p>
        </w:tc>
      </w:tr>
      <w:tr w:rsidR="006A0150" w:rsidRPr="006910BE" w14:paraId="49C842F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B539D78" w14:textId="77777777" w:rsidR="006A0150" w:rsidRPr="006910BE" w:rsidRDefault="006A0150" w:rsidP="00770C4C">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1CCF43C" w14:textId="77777777" w:rsidR="006A0150" w:rsidRPr="006910BE" w:rsidRDefault="006A0150" w:rsidP="00770C4C">
            <w:pPr>
              <w:pStyle w:val="TAC"/>
            </w:pPr>
            <w:r w:rsidRPr="006910BE">
              <w:t>DC_3A_n1A</w:t>
            </w:r>
          </w:p>
          <w:p w14:paraId="3EC29483" w14:textId="77777777" w:rsidR="006A0150" w:rsidRPr="006910BE" w:rsidRDefault="006A0150" w:rsidP="00770C4C">
            <w:pPr>
              <w:pStyle w:val="TAC"/>
            </w:pPr>
            <w:r w:rsidRPr="006910BE">
              <w:t>DC_3A_n79A</w:t>
            </w:r>
          </w:p>
        </w:tc>
      </w:tr>
      <w:tr w:rsidR="006A0150" w:rsidRPr="006910BE" w14:paraId="0FDDBE72"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2BD4A8E" w14:textId="77777777" w:rsidR="006A0150" w:rsidRPr="006910BE" w:rsidRDefault="006A0150" w:rsidP="00770C4C">
            <w:pPr>
              <w:pStyle w:val="TAC"/>
              <w:rPr>
                <w:vertAlign w:val="superscript"/>
              </w:rPr>
            </w:pPr>
            <w:r w:rsidRPr="006910BE">
              <w:lastRenderedPageBreak/>
              <w:t>DC_3A-5A_n78A</w:t>
            </w:r>
            <w:r w:rsidRPr="006910BE">
              <w:rPr>
                <w:vertAlign w:val="superscript"/>
              </w:rPr>
              <w:t>5</w:t>
            </w:r>
          </w:p>
          <w:p w14:paraId="52E2011A" w14:textId="77777777" w:rsidR="006A0150" w:rsidRPr="006910BE" w:rsidRDefault="006A0150" w:rsidP="00770C4C">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43512247" w14:textId="77777777" w:rsidR="006A0150" w:rsidRPr="006910BE" w:rsidRDefault="006A0150" w:rsidP="00770C4C">
            <w:pPr>
              <w:pStyle w:val="TAC"/>
            </w:pPr>
            <w:r w:rsidRPr="006910BE">
              <w:t>DC_3A_n78A</w:t>
            </w:r>
          </w:p>
          <w:p w14:paraId="1A9CE3D9" w14:textId="77777777" w:rsidR="006A0150" w:rsidRPr="006910BE" w:rsidRDefault="006A0150" w:rsidP="00770C4C">
            <w:pPr>
              <w:pStyle w:val="TAC"/>
            </w:pPr>
            <w:r w:rsidRPr="006910BE">
              <w:t>DC_5A_n78A</w:t>
            </w:r>
          </w:p>
        </w:tc>
      </w:tr>
      <w:tr w:rsidR="006A0150" w:rsidRPr="006910BE" w14:paraId="7A2327B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8DFE13F" w14:textId="77777777" w:rsidR="006A0150" w:rsidRPr="006910BE" w:rsidRDefault="006A0150" w:rsidP="00770C4C">
            <w:pPr>
              <w:pStyle w:val="TAC"/>
            </w:pPr>
            <w:r w:rsidRPr="006910BE">
              <w:rPr>
                <w:lang w:eastAsia="fi-FI"/>
              </w:rPr>
              <w:t>DC_3A-7A_n5A</w:t>
            </w:r>
          </w:p>
        </w:tc>
        <w:tc>
          <w:tcPr>
            <w:tcW w:w="3969" w:type="dxa"/>
            <w:tcMar>
              <w:top w:w="28" w:type="dxa"/>
              <w:left w:w="28" w:type="dxa"/>
              <w:bottom w:w="28" w:type="dxa"/>
              <w:right w:w="28" w:type="dxa"/>
            </w:tcMar>
            <w:vAlign w:val="center"/>
          </w:tcPr>
          <w:p w14:paraId="4FD112D1" w14:textId="77777777" w:rsidR="006A0150" w:rsidRPr="006910BE" w:rsidRDefault="006A0150" w:rsidP="00770C4C">
            <w:pPr>
              <w:pStyle w:val="TAC"/>
              <w:rPr>
                <w:lang w:eastAsia="fi-FI"/>
              </w:rPr>
            </w:pPr>
            <w:r w:rsidRPr="006910BE">
              <w:rPr>
                <w:lang w:eastAsia="fi-FI"/>
              </w:rPr>
              <w:t>DC_3A_n5A</w:t>
            </w:r>
          </w:p>
          <w:p w14:paraId="22CBA91B" w14:textId="77777777" w:rsidR="006A0150" w:rsidRPr="006910BE" w:rsidRDefault="006A0150" w:rsidP="00770C4C">
            <w:pPr>
              <w:pStyle w:val="TAC"/>
            </w:pPr>
            <w:r w:rsidRPr="006910BE">
              <w:rPr>
                <w:lang w:eastAsia="fi-FI"/>
              </w:rPr>
              <w:t>DC_7A_n5A</w:t>
            </w:r>
          </w:p>
        </w:tc>
      </w:tr>
      <w:tr w:rsidR="006A0150" w:rsidRPr="006910BE" w14:paraId="3125006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1B8103E" w14:textId="77777777" w:rsidR="006A0150" w:rsidRPr="006910BE" w:rsidRDefault="006A0150" w:rsidP="00770C4C">
            <w:pPr>
              <w:pStyle w:val="TAC"/>
            </w:pPr>
            <w:r w:rsidRPr="006910BE">
              <w:t>DC_3A-7A_n28A</w:t>
            </w:r>
          </w:p>
        </w:tc>
        <w:tc>
          <w:tcPr>
            <w:tcW w:w="3969" w:type="dxa"/>
            <w:tcMar>
              <w:top w:w="28" w:type="dxa"/>
              <w:left w:w="28" w:type="dxa"/>
              <w:bottom w:w="28" w:type="dxa"/>
              <w:right w:w="28" w:type="dxa"/>
            </w:tcMar>
            <w:vAlign w:val="center"/>
          </w:tcPr>
          <w:p w14:paraId="7D53F628" w14:textId="77777777" w:rsidR="006A0150" w:rsidRPr="006910BE" w:rsidRDefault="006A0150" w:rsidP="00770C4C">
            <w:pPr>
              <w:pStyle w:val="TAC"/>
            </w:pPr>
            <w:r w:rsidRPr="006910BE">
              <w:t>DC_3A_n28A</w:t>
            </w:r>
          </w:p>
          <w:p w14:paraId="1917625B" w14:textId="77777777" w:rsidR="006A0150" w:rsidRPr="006910BE" w:rsidRDefault="006A0150" w:rsidP="00770C4C">
            <w:pPr>
              <w:pStyle w:val="TAC"/>
            </w:pPr>
            <w:r w:rsidRPr="006910BE">
              <w:t>DC_7A_n28A</w:t>
            </w:r>
          </w:p>
        </w:tc>
      </w:tr>
      <w:tr w:rsidR="006A0150" w:rsidRPr="006910BE" w14:paraId="264711E5"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38DEE05" w14:textId="77777777" w:rsidR="006A0150" w:rsidRPr="006910BE" w:rsidRDefault="006A0150" w:rsidP="00770C4C">
            <w:pPr>
              <w:pStyle w:val="TAC"/>
            </w:pPr>
            <w:r w:rsidRPr="006910BE">
              <w:t>DC_3A-7A_n78A</w:t>
            </w:r>
            <w:r w:rsidRPr="006910BE">
              <w:rPr>
                <w:vertAlign w:val="superscript"/>
              </w:rPr>
              <w:t>5</w:t>
            </w:r>
          </w:p>
          <w:p w14:paraId="26F13E43" w14:textId="77777777" w:rsidR="006A0150" w:rsidRPr="006910BE" w:rsidRDefault="006A0150" w:rsidP="00770C4C">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0FEE6157" w14:textId="77777777" w:rsidR="006A0150" w:rsidRPr="006910BE" w:rsidRDefault="006A0150" w:rsidP="00770C4C">
            <w:pPr>
              <w:pStyle w:val="TAC"/>
              <w:rPr>
                <w:lang w:eastAsia="fi-FI"/>
              </w:rPr>
            </w:pPr>
            <w:r w:rsidRPr="006910BE">
              <w:rPr>
                <w:lang w:eastAsia="fi-FI"/>
              </w:rPr>
              <w:t>DC_3A_n78A</w:t>
            </w:r>
          </w:p>
          <w:p w14:paraId="471907A5" w14:textId="77777777" w:rsidR="006A0150" w:rsidRPr="006910BE" w:rsidRDefault="006A0150" w:rsidP="00770C4C">
            <w:pPr>
              <w:pStyle w:val="TAC"/>
            </w:pPr>
            <w:r w:rsidRPr="006910BE">
              <w:rPr>
                <w:lang w:eastAsia="fi-FI"/>
              </w:rPr>
              <w:t>DC_7A_n78A</w:t>
            </w:r>
          </w:p>
        </w:tc>
      </w:tr>
      <w:tr w:rsidR="006A0150" w:rsidRPr="006910BE" w14:paraId="06B63484"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F864693" w14:textId="77777777" w:rsidR="006A0150" w:rsidRPr="006910BE" w:rsidRDefault="006A0150" w:rsidP="00770C4C">
            <w:pPr>
              <w:pStyle w:val="TAC"/>
            </w:pPr>
            <w:r w:rsidRPr="006910BE">
              <w:t>DC_3A-8A_n1A</w:t>
            </w:r>
          </w:p>
        </w:tc>
        <w:tc>
          <w:tcPr>
            <w:tcW w:w="3969" w:type="dxa"/>
            <w:tcMar>
              <w:top w:w="28" w:type="dxa"/>
              <w:left w:w="28" w:type="dxa"/>
              <w:bottom w:w="28" w:type="dxa"/>
              <w:right w:w="28" w:type="dxa"/>
            </w:tcMar>
            <w:vAlign w:val="center"/>
          </w:tcPr>
          <w:p w14:paraId="2D4E3AB6" w14:textId="77777777" w:rsidR="006A0150" w:rsidRPr="006910BE" w:rsidRDefault="006A0150" w:rsidP="00770C4C">
            <w:pPr>
              <w:pStyle w:val="TAC"/>
            </w:pPr>
            <w:r w:rsidRPr="006910BE">
              <w:t>DC_3A_n1A</w:t>
            </w:r>
          </w:p>
          <w:p w14:paraId="2D2F32A2" w14:textId="77777777" w:rsidR="006A0150" w:rsidRPr="006910BE" w:rsidRDefault="006A0150" w:rsidP="00770C4C">
            <w:pPr>
              <w:pStyle w:val="TAC"/>
            </w:pPr>
            <w:r w:rsidRPr="006910BE">
              <w:t>DC_8A_n1A</w:t>
            </w:r>
          </w:p>
        </w:tc>
      </w:tr>
      <w:tr w:rsidR="006A0150" w:rsidRPr="006910BE" w14:paraId="0FDB7AF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7096042" w14:textId="77777777" w:rsidR="006A0150" w:rsidRPr="006910BE" w:rsidRDefault="006A0150" w:rsidP="00770C4C">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5DBE6F35" w14:textId="77777777" w:rsidR="006A0150" w:rsidRPr="006910BE" w:rsidRDefault="006A0150" w:rsidP="00770C4C">
            <w:pPr>
              <w:pStyle w:val="TAC"/>
              <w:rPr>
                <w:lang w:eastAsia="fr-FR"/>
              </w:rPr>
            </w:pPr>
            <w:r w:rsidRPr="006910BE">
              <w:t>DC_3A_n28A</w:t>
            </w:r>
          </w:p>
          <w:p w14:paraId="6DBD3D09" w14:textId="77777777" w:rsidR="006A0150" w:rsidRPr="006910BE" w:rsidRDefault="006A0150" w:rsidP="00770C4C">
            <w:pPr>
              <w:pStyle w:val="TAC"/>
            </w:pPr>
            <w:r w:rsidRPr="006910BE">
              <w:t>DC_8A_n28A</w:t>
            </w:r>
          </w:p>
        </w:tc>
      </w:tr>
      <w:tr w:rsidR="006A0150" w:rsidRPr="006910BE" w14:paraId="3426719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209BAA2" w14:textId="77777777" w:rsidR="006A0150" w:rsidRPr="006910BE" w:rsidRDefault="006A0150" w:rsidP="00770C4C">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7A49D5AE" w14:textId="77777777" w:rsidR="006A0150" w:rsidRPr="006910BE" w:rsidRDefault="006A0150" w:rsidP="00770C4C">
            <w:pPr>
              <w:pStyle w:val="TAC"/>
            </w:pPr>
            <w:r w:rsidRPr="006910BE">
              <w:t>DC_3A_n78A</w:t>
            </w:r>
          </w:p>
          <w:p w14:paraId="7D9765B9" w14:textId="77777777" w:rsidR="006A0150" w:rsidRPr="006910BE" w:rsidRDefault="006A0150" w:rsidP="00770C4C">
            <w:pPr>
              <w:pStyle w:val="TAC"/>
            </w:pPr>
            <w:r w:rsidRPr="006910BE">
              <w:t>DC_8A_n78A</w:t>
            </w:r>
          </w:p>
        </w:tc>
      </w:tr>
      <w:tr w:rsidR="006A0150" w:rsidRPr="006910BE" w14:paraId="01BE812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1E1037A" w14:textId="77777777" w:rsidR="006A0150" w:rsidRPr="006910BE" w:rsidRDefault="006A0150" w:rsidP="00770C4C">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704F33B0" w14:textId="77777777" w:rsidR="006A0150" w:rsidRPr="006910BE" w:rsidRDefault="006A0150" w:rsidP="00770C4C">
            <w:pPr>
              <w:pStyle w:val="TAC"/>
              <w:rPr>
                <w:rFonts w:eastAsia="MS Mincho"/>
                <w:lang w:eastAsia="ja-JP"/>
              </w:rPr>
            </w:pPr>
            <w:r w:rsidRPr="006910BE">
              <w:rPr>
                <w:rFonts w:eastAsia="MS Mincho"/>
                <w:lang w:eastAsia="ja-JP"/>
              </w:rPr>
              <w:t>DC_3A_n77A</w:t>
            </w:r>
          </w:p>
          <w:p w14:paraId="297ED502" w14:textId="77777777" w:rsidR="006A0150" w:rsidRPr="006910BE" w:rsidRDefault="006A0150" w:rsidP="00770C4C">
            <w:pPr>
              <w:pStyle w:val="TAC"/>
              <w:rPr>
                <w:lang w:eastAsia="ja-JP"/>
              </w:rPr>
            </w:pPr>
            <w:r w:rsidRPr="006910BE">
              <w:rPr>
                <w:rFonts w:eastAsia="MS Mincho"/>
                <w:lang w:eastAsia="ja-JP"/>
              </w:rPr>
              <w:t>DC_18A_n77A</w:t>
            </w:r>
          </w:p>
        </w:tc>
      </w:tr>
      <w:tr w:rsidR="006A0150" w:rsidRPr="006910BE" w14:paraId="517615A1" w14:textId="77777777" w:rsidTr="00770C4C">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6C6279" w14:textId="77777777" w:rsidR="006A0150" w:rsidRPr="006910BE" w:rsidRDefault="006A0150" w:rsidP="00770C4C">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0A7820" w14:textId="77777777" w:rsidR="006A0150" w:rsidRPr="006910BE" w:rsidRDefault="006A0150" w:rsidP="00770C4C">
            <w:pPr>
              <w:pStyle w:val="TAC"/>
            </w:pPr>
            <w:r w:rsidRPr="006910BE">
              <w:t>DC_3A_n78A</w:t>
            </w:r>
          </w:p>
          <w:p w14:paraId="25AF4EFD" w14:textId="77777777" w:rsidR="006A0150" w:rsidRPr="006910BE" w:rsidRDefault="006A0150" w:rsidP="00770C4C">
            <w:pPr>
              <w:pStyle w:val="TAC"/>
              <w:rPr>
                <w:lang w:eastAsia="ja-JP"/>
              </w:rPr>
            </w:pPr>
            <w:r w:rsidRPr="006910BE">
              <w:t>DC_8A_n78A</w:t>
            </w:r>
          </w:p>
        </w:tc>
      </w:tr>
      <w:tr w:rsidR="006A0150" w:rsidRPr="006910BE" w14:paraId="518D4F2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A289389" w14:textId="77777777" w:rsidR="006A0150" w:rsidRPr="006910BE" w:rsidRDefault="006A0150" w:rsidP="00770C4C">
            <w:pPr>
              <w:pStyle w:val="TAC"/>
            </w:pPr>
            <w:r w:rsidRPr="006910BE">
              <w:t>DC_3A-18A_n78A</w:t>
            </w:r>
          </w:p>
        </w:tc>
        <w:tc>
          <w:tcPr>
            <w:tcW w:w="3969" w:type="dxa"/>
            <w:tcMar>
              <w:top w:w="28" w:type="dxa"/>
              <w:left w:w="28" w:type="dxa"/>
              <w:bottom w:w="28" w:type="dxa"/>
              <w:right w:w="28" w:type="dxa"/>
            </w:tcMar>
            <w:vAlign w:val="center"/>
          </w:tcPr>
          <w:p w14:paraId="41B0C4A3" w14:textId="77777777" w:rsidR="006A0150" w:rsidRPr="006910BE" w:rsidRDefault="006A0150" w:rsidP="00770C4C">
            <w:pPr>
              <w:pStyle w:val="TAC"/>
              <w:rPr>
                <w:lang w:eastAsia="ja-JP"/>
              </w:rPr>
            </w:pPr>
            <w:r w:rsidRPr="006910BE">
              <w:rPr>
                <w:lang w:eastAsia="ja-JP"/>
              </w:rPr>
              <w:t>DC_3A_n78A</w:t>
            </w:r>
          </w:p>
          <w:p w14:paraId="35748133" w14:textId="77777777" w:rsidR="006A0150" w:rsidRPr="006910BE" w:rsidRDefault="006A0150" w:rsidP="00770C4C">
            <w:pPr>
              <w:pStyle w:val="TAC"/>
            </w:pPr>
            <w:r w:rsidRPr="006910BE">
              <w:rPr>
                <w:lang w:eastAsia="ja-JP"/>
              </w:rPr>
              <w:t>DC_18A_n78A</w:t>
            </w:r>
          </w:p>
        </w:tc>
      </w:tr>
      <w:tr w:rsidR="006A0150" w:rsidRPr="006910BE" w14:paraId="46D5974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5226BE7" w14:textId="77777777" w:rsidR="006A0150" w:rsidRPr="006910BE" w:rsidRDefault="006A0150" w:rsidP="00770C4C">
            <w:pPr>
              <w:pStyle w:val="TAC"/>
            </w:pPr>
            <w:r w:rsidRPr="006910BE">
              <w:t>DC_3A-19A_n77A</w:t>
            </w:r>
            <w:r w:rsidRPr="006910BE">
              <w:rPr>
                <w:vertAlign w:val="superscript"/>
              </w:rPr>
              <w:t>5</w:t>
            </w:r>
          </w:p>
        </w:tc>
        <w:tc>
          <w:tcPr>
            <w:tcW w:w="3969" w:type="dxa"/>
            <w:tcMar>
              <w:top w:w="28" w:type="dxa"/>
              <w:left w:w="28" w:type="dxa"/>
              <w:bottom w:w="28" w:type="dxa"/>
              <w:right w:w="28" w:type="dxa"/>
            </w:tcMar>
            <w:vAlign w:val="center"/>
          </w:tcPr>
          <w:p w14:paraId="04924381" w14:textId="77777777" w:rsidR="006A0150" w:rsidRPr="006910BE" w:rsidRDefault="006A0150" w:rsidP="00770C4C">
            <w:pPr>
              <w:pStyle w:val="TAC"/>
            </w:pPr>
            <w:r w:rsidRPr="006910BE">
              <w:t>DC_3A_n77A</w:t>
            </w:r>
          </w:p>
          <w:p w14:paraId="7A346362" w14:textId="77777777" w:rsidR="006A0150" w:rsidRPr="006910BE" w:rsidRDefault="006A0150" w:rsidP="00770C4C">
            <w:pPr>
              <w:pStyle w:val="TAC"/>
            </w:pPr>
            <w:r w:rsidRPr="006910BE">
              <w:t>DC_19A_n77A</w:t>
            </w:r>
          </w:p>
        </w:tc>
      </w:tr>
      <w:tr w:rsidR="006A0150" w:rsidRPr="006910BE" w14:paraId="7AFD6FF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B19F948" w14:textId="77777777" w:rsidR="006A0150" w:rsidRPr="006910BE" w:rsidRDefault="006A0150" w:rsidP="00770C4C">
            <w:pPr>
              <w:pStyle w:val="TAC"/>
            </w:pPr>
            <w:r w:rsidRPr="006910BE">
              <w:t>DC_3A-19A_n78A</w:t>
            </w:r>
            <w:r w:rsidRPr="006910BE">
              <w:rPr>
                <w:vertAlign w:val="superscript"/>
              </w:rPr>
              <w:t>5</w:t>
            </w:r>
          </w:p>
          <w:p w14:paraId="7E7CFB3F" w14:textId="77777777" w:rsidR="006A0150" w:rsidRPr="006910BE" w:rsidRDefault="006A0150" w:rsidP="00770C4C">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BBF93A7" w14:textId="77777777" w:rsidR="006A0150" w:rsidRPr="006910BE" w:rsidRDefault="006A0150" w:rsidP="00770C4C">
            <w:pPr>
              <w:pStyle w:val="TAC"/>
            </w:pPr>
            <w:r w:rsidRPr="006910BE">
              <w:t>DC_3A_n78A</w:t>
            </w:r>
          </w:p>
          <w:p w14:paraId="1F903993" w14:textId="77777777" w:rsidR="006A0150" w:rsidRPr="006910BE" w:rsidRDefault="006A0150" w:rsidP="00770C4C">
            <w:pPr>
              <w:pStyle w:val="TAC"/>
            </w:pPr>
            <w:r w:rsidRPr="006910BE">
              <w:t>DC_19A_n78A</w:t>
            </w:r>
          </w:p>
        </w:tc>
      </w:tr>
      <w:tr w:rsidR="006A0150" w:rsidRPr="006910BE" w14:paraId="4FC6576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7BCBC47" w14:textId="77777777" w:rsidR="006A0150" w:rsidRPr="006910BE" w:rsidRDefault="006A0150" w:rsidP="00770C4C">
            <w:pPr>
              <w:pStyle w:val="TAC"/>
            </w:pPr>
            <w:r w:rsidRPr="006910BE">
              <w:t>DC_3A-19A_n79A</w:t>
            </w:r>
            <w:r w:rsidRPr="006910BE">
              <w:rPr>
                <w:vertAlign w:val="superscript"/>
              </w:rPr>
              <w:t>5</w:t>
            </w:r>
          </w:p>
          <w:p w14:paraId="4E8FEB80" w14:textId="77777777" w:rsidR="006A0150" w:rsidRPr="006910BE" w:rsidRDefault="006A0150" w:rsidP="00770C4C">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024A6312" w14:textId="77777777" w:rsidR="006A0150" w:rsidRPr="006910BE" w:rsidRDefault="006A0150" w:rsidP="00770C4C">
            <w:pPr>
              <w:pStyle w:val="TAC"/>
            </w:pPr>
            <w:r w:rsidRPr="006910BE">
              <w:t>DC_3A_n79A</w:t>
            </w:r>
          </w:p>
          <w:p w14:paraId="7AC76DA5" w14:textId="77777777" w:rsidR="006A0150" w:rsidRPr="006910BE" w:rsidRDefault="006A0150" w:rsidP="00770C4C">
            <w:pPr>
              <w:pStyle w:val="TAC"/>
            </w:pPr>
            <w:r w:rsidRPr="006910BE">
              <w:t>DC_19A_n79A</w:t>
            </w:r>
          </w:p>
        </w:tc>
      </w:tr>
      <w:tr w:rsidR="006A0150" w:rsidRPr="006910BE" w14:paraId="6D72856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71473D3" w14:textId="77777777" w:rsidR="006A0150" w:rsidRPr="006910BE" w:rsidRDefault="006A0150" w:rsidP="00770C4C">
            <w:pPr>
              <w:pStyle w:val="TAC"/>
            </w:pPr>
            <w:r w:rsidRPr="006910BE">
              <w:rPr>
                <w:lang w:eastAsia="ja-JP"/>
              </w:rPr>
              <w:t>DC_3A-20A_n1A</w:t>
            </w:r>
          </w:p>
        </w:tc>
        <w:tc>
          <w:tcPr>
            <w:tcW w:w="3969" w:type="dxa"/>
            <w:tcMar>
              <w:top w:w="28" w:type="dxa"/>
              <w:left w:w="28" w:type="dxa"/>
              <w:bottom w:w="28" w:type="dxa"/>
              <w:right w:w="28" w:type="dxa"/>
            </w:tcMar>
            <w:vAlign w:val="center"/>
          </w:tcPr>
          <w:p w14:paraId="36AC11DC" w14:textId="77777777" w:rsidR="006A0150" w:rsidRPr="006910BE" w:rsidRDefault="006A0150" w:rsidP="00770C4C">
            <w:pPr>
              <w:pStyle w:val="TAC"/>
              <w:rPr>
                <w:lang w:eastAsia="fi-FI"/>
              </w:rPr>
            </w:pPr>
            <w:r w:rsidRPr="006910BE">
              <w:rPr>
                <w:lang w:eastAsia="fi-FI"/>
              </w:rPr>
              <w:t>DC_3A_n1A</w:t>
            </w:r>
          </w:p>
          <w:p w14:paraId="02360535" w14:textId="77777777" w:rsidR="006A0150" w:rsidRPr="006910BE" w:rsidRDefault="006A0150" w:rsidP="00770C4C">
            <w:pPr>
              <w:pStyle w:val="TAC"/>
            </w:pPr>
            <w:r w:rsidRPr="006910BE">
              <w:rPr>
                <w:lang w:eastAsia="fi-FI"/>
              </w:rPr>
              <w:t>DC_20A_n1A</w:t>
            </w:r>
          </w:p>
        </w:tc>
      </w:tr>
      <w:tr w:rsidR="006A0150" w:rsidRPr="006910BE" w14:paraId="4CC579E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D741D94" w14:textId="77777777" w:rsidR="006A0150" w:rsidRPr="006910BE" w:rsidRDefault="006A0150" w:rsidP="00770C4C">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4A9F95D9" w14:textId="77777777" w:rsidR="006A0150" w:rsidRPr="006910BE" w:rsidRDefault="006A0150" w:rsidP="00770C4C">
            <w:pPr>
              <w:pStyle w:val="TAC"/>
            </w:pPr>
            <w:r w:rsidRPr="006910BE">
              <w:t>DC_3A_n28A</w:t>
            </w:r>
          </w:p>
          <w:p w14:paraId="674492ED" w14:textId="77777777" w:rsidR="006A0150" w:rsidRPr="006910BE" w:rsidRDefault="006A0150" w:rsidP="00770C4C">
            <w:pPr>
              <w:pStyle w:val="TAC"/>
            </w:pPr>
            <w:r w:rsidRPr="006910BE">
              <w:t>DC_20A_n28A</w:t>
            </w:r>
          </w:p>
        </w:tc>
      </w:tr>
      <w:tr w:rsidR="006A0150" w:rsidRPr="006910BE" w14:paraId="6719A231"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EE314D2" w14:textId="77777777" w:rsidR="006A0150" w:rsidRPr="006910BE" w:rsidRDefault="006A0150" w:rsidP="00770C4C">
            <w:pPr>
              <w:pStyle w:val="TAC"/>
            </w:pPr>
            <w:r w:rsidRPr="006910BE">
              <w:t>DC_3A-20A_n78A</w:t>
            </w:r>
            <w:r w:rsidRPr="006910BE">
              <w:rPr>
                <w:vertAlign w:val="superscript"/>
              </w:rPr>
              <w:t>5</w:t>
            </w:r>
          </w:p>
        </w:tc>
        <w:tc>
          <w:tcPr>
            <w:tcW w:w="3969" w:type="dxa"/>
            <w:tcMar>
              <w:top w:w="28" w:type="dxa"/>
              <w:left w:w="28" w:type="dxa"/>
              <w:bottom w:w="28" w:type="dxa"/>
              <w:right w:w="28" w:type="dxa"/>
            </w:tcMar>
            <w:vAlign w:val="center"/>
          </w:tcPr>
          <w:p w14:paraId="78A29E11" w14:textId="77777777" w:rsidR="006A0150" w:rsidRPr="006910BE" w:rsidRDefault="006A0150" w:rsidP="00770C4C">
            <w:pPr>
              <w:pStyle w:val="TAC"/>
            </w:pPr>
            <w:r w:rsidRPr="006910BE">
              <w:t>DC_3A_n78A</w:t>
            </w:r>
          </w:p>
          <w:p w14:paraId="1196F3F4" w14:textId="77777777" w:rsidR="006A0150" w:rsidRPr="006910BE" w:rsidRDefault="006A0150" w:rsidP="00770C4C">
            <w:pPr>
              <w:pStyle w:val="TAC"/>
            </w:pPr>
            <w:r w:rsidRPr="006910BE">
              <w:t>DC_20A_n78A</w:t>
            </w:r>
          </w:p>
        </w:tc>
      </w:tr>
      <w:tr w:rsidR="006A0150" w:rsidRPr="006910BE" w14:paraId="4F6B11D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D7027BD" w14:textId="77777777" w:rsidR="006A0150" w:rsidRPr="006910BE" w:rsidRDefault="006A0150" w:rsidP="00770C4C">
            <w:pPr>
              <w:pStyle w:val="TAC"/>
            </w:pPr>
            <w:r w:rsidRPr="006910BE">
              <w:t>DC_3A-21A_n77A</w:t>
            </w:r>
            <w:r w:rsidRPr="006910BE">
              <w:rPr>
                <w:vertAlign w:val="superscript"/>
              </w:rPr>
              <w:t>5</w:t>
            </w:r>
          </w:p>
        </w:tc>
        <w:tc>
          <w:tcPr>
            <w:tcW w:w="3969" w:type="dxa"/>
            <w:tcMar>
              <w:top w:w="28" w:type="dxa"/>
              <w:left w:w="28" w:type="dxa"/>
              <w:bottom w:w="28" w:type="dxa"/>
              <w:right w:w="28" w:type="dxa"/>
            </w:tcMar>
            <w:vAlign w:val="center"/>
          </w:tcPr>
          <w:p w14:paraId="32B153C1" w14:textId="77777777" w:rsidR="006A0150" w:rsidRPr="006910BE" w:rsidRDefault="006A0150" w:rsidP="00770C4C">
            <w:pPr>
              <w:pStyle w:val="TAC"/>
            </w:pPr>
            <w:r w:rsidRPr="006910BE">
              <w:t>DC_3A_n77A</w:t>
            </w:r>
          </w:p>
          <w:p w14:paraId="57E6E1A3" w14:textId="77777777" w:rsidR="006A0150" w:rsidRPr="006910BE" w:rsidRDefault="006A0150" w:rsidP="00770C4C">
            <w:pPr>
              <w:pStyle w:val="TAC"/>
            </w:pPr>
            <w:r w:rsidRPr="006910BE">
              <w:t>DC_21A_n77A</w:t>
            </w:r>
          </w:p>
        </w:tc>
      </w:tr>
      <w:tr w:rsidR="006A0150" w:rsidRPr="006910BE" w14:paraId="536D14C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99846F6" w14:textId="77777777" w:rsidR="006A0150" w:rsidRPr="006910BE" w:rsidRDefault="006A0150" w:rsidP="00770C4C">
            <w:pPr>
              <w:pStyle w:val="TAC"/>
            </w:pPr>
            <w:r w:rsidRPr="006910BE">
              <w:t>DC_3A-21A_n78A</w:t>
            </w:r>
            <w:r w:rsidRPr="006910BE">
              <w:rPr>
                <w:vertAlign w:val="superscript"/>
              </w:rPr>
              <w:t>5</w:t>
            </w:r>
          </w:p>
          <w:p w14:paraId="41E72DC0" w14:textId="77777777" w:rsidR="006A0150" w:rsidRPr="006910BE" w:rsidRDefault="006A0150" w:rsidP="00770C4C">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5CD2E52E" w14:textId="77777777" w:rsidR="006A0150" w:rsidRPr="006910BE" w:rsidRDefault="006A0150" w:rsidP="00770C4C">
            <w:pPr>
              <w:pStyle w:val="TAC"/>
            </w:pPr>
            <w:r w:rsidRPr="006910BE">
              <w:t>DC_3A_n78A</w:t>
            </w:r>
          </w:p>
          <w:p w14:paraId="21AF0C06" w14:textId="77777777" w:rsidR="006A0150" w:rsidRPr="006910BE" w:rsidRDefault="006A0150" w:rsidP="00770C4C">
            <w:pPr>
              <w:pStyle w:val="TAC"/>
            </w:pPr>
            <w:r w:rsidRPr="006910BE">
              <w:t>DC_21A_n78A</w:t>
            </w:r>
          </w:p>
        </w:tc>
      </w:tr>
      <w:tr w:rsidR="006A0150" w:rsidRPr="006910BE" w14:paraId="1B9937B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AC1EA09" w14:textId="77777777" w:rsidR="006A0150" w:rsidRPr="006910BE" w:rsidRDefault="006A0150" w:rsidP="00770C4C">
            <w:pPr>
              <w:pStyle w:val="TAC"/>
            </w:pPr>
            <w:r w:rsidRPr="006910BE">
              <w:t>DC_3A-21A_n79A</w:t>
            </w:r>
            <w:r w:rsidRPr="006910BE">
              <w:rPr>
                <w:vertAlign w:val="superscript"/>
              </w:rPr>
              <w:t>5</w:t>
            </w:r>
          </w:p>
          <w:p w14:paraId="1C3C1E68" w14:textId="77777777" w:rsidR="006A0150" w:rsidRPr="006910BE" w:rsidRDefault="006A0150" w:rsidP="00770C4C">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49674C07" w14:textId="77777777" w:rsidR="006A0150" w:rsidRPr="006910BE" w:rsidRDefault="006A0150" w:rsidP="00770C4C">
            <w:pPr>
              <w:pStyle w:val="TAC"/>
            </w:pPr>
            <w:r w:rsidRPr="006910BE">
              <w:t>DC_3A_n79A</w:t>
            </w:r>
          </w:p>
          <w:p w14:paraId="1ADC96FD" w14:textId="77777777" w:rsidR="006A0150" w:rsidRPr="006910BE" w:rsidRDefault="006A0150" w:rsidP="00770C4C">
            <w:pPr>
              <w:pStyle w:val="TAC"/>
            </w:pPr>
            <w:r w:rsidRPr="006910BE">
              <w:t>DC_21A_n79A</w:t>
            </w:r>
          </w:p>
        </w:tc>
      </w:tr>
      <w:tr w:rsidR="006A0150" w:rsidRPr="006910BE" w14:paraId="71B6810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FFB05C0" w14:textId="77777777" w:rsidR="006A0150" w:rsidRPr="006910BE" w:rsidRDefault="006A0150" w:rsidP="00770C4C">
            <w:pPr>
              <w:pStyle w:val="TAC"/>
            </w:pPr>
            <w:r w:rsidRPr="006910BE">
              <w:t>DC_3A-28A_n78A</w:t>
            </w:r>
            <w:r w:rsidRPr="006910BE">
              <w:rPr>
                <w:vertAlign w:val="superscript"/>
              </w:rPr>
              <w:t>5</w:t>
            </w:r>
          </w:p>
        </w:tc>
        <w:tc>
          <w:tcPr>
            <w:tcW w:w="3969" w:type="dxa"/>
            <w:tcMar>
              <w:top w:w="28" w:type="dxa"/>
              <w:left w:w="28" w:type="dxa"/>
              <w:bottom w:w="28" w:type="dxa"/>
              <w:right w:w="28" w:type="dxa"/>
            </w:tcMar>
            <w:vAlign w:val="center"/>
          </w:tcPr>
          <w:p w14:paraId="3C187F47" w14:textId="77777777" w:rsidR="006A0150" w:rsidRPr="006910BE" w:rsidRDefault="006A0150" w:rsidP="00770C4C">
            <w:pPr>
              <w:pStyle w:val="TAC"/>
            </w:pPr>
            <w:r w:rsidRPr="006910BE">
              <w:t>DC_3A_n78A</w:t>
            </w:r>
          </w:p>
          <w:p w14:paraId="12D7892F" w14:textId="77777777" w:rsidR="006A0150" w:rsidRPr="006910BE" w:rsidRDefault="006A0150" w:rsidP="00770C4C">
            <w:pPr>
              <w:pStyle w:val="TAC"/>
            </w:pPr>
            <w:r w:rsidRPr="006910BE">
              <w:t>DC_28A_n78A</w:t>
            </w:r>
          </w:p>
        </w:tc>
      </w:tr>
      <w:tr w:rsidR="006A0150" w:rsidRPr="006910BE" w14:paraId="7406E0C4"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17FCE4C" w14:textId="77777777" w:rsidR="006A0150" w:rsidRPr="006910BE" w:rsidRDefault="006A0150" w:rsidP="00770C4C">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1F19DF4D" w14:textId="77777777" w:rsidR="006A0150" w:rsidRPr="006910BE" w:rsidRDefault="006A0150" w:rsidP="00770C4C">
            <w:pPr>
              <w:pStyle w:val="TAC"/>
              <w:rPr>
                <w:rFonts w:eastAsia="Malgun Gothic"/>
              </w:rPr>
            </w:pPr>
            <w:r w:rsidRPr="006910BE">
              <w:rPr>
                <w:rFonts w:eastAsia="Malgun Gothic"/>
              </w:rPr>
              <w:t>DC_3A_n28A</w:t>
            </w:r>
          </w:p>
          <w:p w14:paraId="3E984E76" w14:textId="77777777" w:rsidR="006A0150" w:rsidRPr="006910BE" w:rsidRDefault="006A0150" w:rsidP="00770C4C">
            <w:pPr>
              <w:pStyle w:val="TAC"/>
            </w:pPr>
            <w:r w:rsidRPr="006910BE">
              <w:rPr>
                <w:rFonts w:eastAsia="Malgun Gothic"/>
              </w:rPr>
              <w:t>DC_3A_n78A</w:t>
            </w:r>
          </w:p>
        </w:tc>
      </w:tr>
      <w:tr w:rsidR="006A0150" w:rsidRPr="006910BE" w14:paraId="3E983E3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6E9A3E8" w14:textId="77777777" w:rsidR="006A0150" w:rsidRPr="006910BE" w:rsidRDefault="006A0150" w:rsidP="00770C4C">
            <w:pPr>
              <w:pStyle w:val="TAC"/>
            </w:pPr>
            <w:r w:rsidRPr="006910BE">
              <w:t>DC_3A-40A_n1A</w:t>
            </w:r>
          </w:p>
        </w:tc>
        <w:tc>
          <w:tcPr>
            <w:tcW w:w="3969" w:type="dxa"/>
            <w:tcMar>
              <w:top w:w="28" w:type="dxa"/>
              <w:left w:w="28" w:type="dxa"/>
              <w:bottom w:w="28" w:type="dxa"/>
              <w:right w:w="28" w:type="dxa"/>
            </w:tcMar>
            <w:vAlign w:val="center"/>
          </w:tcPr>
          <w:p w14:paraId="0C41D9EB" w14:textId="77777777" w:rsidR="006A0150" w:rsidRPr="006910BE" w:rsidRDefault="006A0150" w:rsidP="00770C4C">
            <w:pPr>
              <w:pStyle w:val="TAC"/>
            </w:pPr>
            <w:r w:rsidRPr="006910BE">
              <w:t>DC_3A_n1A</w:t>
            </w:r>
          </w:p>
          <w:p w14:paraId="5551CFA8" w14:textId="77777777" w:rsidR="006A0150" w:rsidRPr="006910BE" w:rsidRDefault="006A0150" w:rsidP="00770C4C">
            <w:pPr>
              <w:pStyle w:val="TAC"/>
            </w:pPr>
            <w:r w:rsidRPr="006910BE">
              <w:t>DC_40A_n1A</w:t>
            </w:r>
          </w:p>
        </w:tc>
      </w:tr>
      <w:tr w:rsidR="006A0150" w:rsidRPr="006910BE" w14:paraId="2290B83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197AA2E" w14:textId="77777777" w:rsidR="006A0150" w:rsidRPr="006910BE" w:rsidRDefault="006A0150" w:rsidP="00770C4C">
            <w:pPr>
              <w:pStyle w:val="TAC"/>
              <w:rPr>
                <w:vertAlign w:val="superscript"/>
                <w:lang w:eastAsia="zh-CN"/>
              </w:rPr>
            </w:pPr>
            <w:r w:rsidRPr="006910BE">
              <w:rPr>
                <w:lang w:eastAsia="ja-JP"/>
              </w:rPr>
              <w:t>DC_3A-41A_n28A</w:t>
            </w:r>
            <w:r w:rsidRPr="006910BE">
              <w:rPr>
                <w:vertAlign w:val="superscript"/>
                <w:lang w:eastAsia="zh-CN"/>
              </w:rPr>
              <w:t>5</w:t>
            </w:r>
          </w:p>
          <w:p w14:paraId="62689D9F" w14:textId="77777777" w:rsidR="006A0150" w:rsidRPr="006910BE" w:rsidRDefault="006A0150" w:rsidP="00770C4C">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6273C0CA" w14:textId="77777777" w:rsidR="006A0150" w:rsidRPr="006910BE" w:rsidRDefault="006A0150" w:rsidP="00770C4C">
            <w:pPr>
              <w:pStyle w:val="TAC"/>
              <w:rPr>
                <w:lang w:eastAsia="zh-CN"/>
              </w:rPr>
            </w:pPr>
            <w:r w:rsidRPr="006910BE">
              <w:rPr>
                <w:lang w:eastAsia="fi-FI"/>
              </w:rPr>
              <w:t>DC_3A_n28A</w:t>
            </w:r>
          </w:p>
          <w:p w14:paraId="0DB7F208" w14:textId="77777777" w:rsidR="006A0150" w:rsidRPr="006910BE" w:rsidRDefault="006A0150" w:rsidP="00770C4C">
            <w:pPr>
              <w:pStyle w:val="TAC"/>
              <w:rPr>
                <w:lang w:eastAsia="zh-CN"/>
              </w:rPr>
            </w:pPr>
            <w:r w:rsidRPr="006910BE">
              <w:rPr>
                <w:lang w:eastAsia="fi-FI"/>
              </w:rPr>
              <w:t>DC_</w:t>
            </w:r>
            <w:r w:rsidRPr="006910BE">
              <w:rPr>
                <w:lang w:eastAsia="zh-CN"/>
              </w:rPr>
              <w:t>41</w:t>
            </w:r>
            <w:r w:rsidRPr="006910BE">
              <w:rPr>
                <w:lang w:eastAsia="fi-FI"/>
              </w:rPr>
              <w:t>A_n28A</w:t>
            </w:r>
          </w:p>
          <w:p w14:paraId="64CCDEEB" w14:textId="77777777" w:rsidR="006A0150" w:rsidRPr="006910BE" w:rsidRDefault="006A0150" w:rsidP="00770C4C">
            <w:pPr>
              <w:pStyle w:val="TAC"/>
            </w:pPr>
            <w:r w:rsidRPr="006910BE">
              <w:rPr>
                <w:lang w:eastAsia="fi-FI"/>
              </w:rPr>
              <w:t>DC_</w:t>
            </w:r>
            <w:r w:rsidRPr="006910BE">
              <w:rPr>
                <w:lang w:eastAsia="zh-CN"/>
              </w:rPr>
              <w:t>41C</w:t>
            </w:r>
            <w:r w:rsidRPr="006910BE">
              <w:rPr>
                <w:lang w:eastAsia="fi-FI"/>
              </w:rPr>
              <w:t>_n28A</w:t>
            </w:r>
          </w:p>
        </w:tc>
      </w:tr>
      <w:tr w:rsidR="006A0150" w:rsidRPr="006910BE" w14:paraId="4685124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4F6C29C" w14:textId="77777777" w:rsidR="006A0150" w:rsidRPr="006910BE" w:rsidRDefault="006A0150" w:rsidP="00770C4C">
            <w:pPr>
              <w:pStyle w:val="TAC"/>
            </w:pPr>
            <w:r w:rsidRPr="006910BE">
              <w:rPr>
                <w:lang w:eastAsia="ja-JP"/>
              </w:rPr>
              <w:t>DC_3A-41A_n41A</w:t>
            </w:r>
          </w:p>
        </w:tc>
        <w:tc>
          <w:tcPr>
            <w:tcW w:w="3969" w:type="dxa"/>
            <w:tcMar>
              <w:top w:w="28" w:type="dxa"/>
              <w:left w:w="28" w:type="dxa"/>
              <w:bottom w:w="28" w:type="dxa"/>
              <w:right w:w="28" w:type="dxa"/>
            </w:tcMar>
            <w:vAlign w:val="center"/>
          </w:tcPr>
          <w:p w14:paraId="2994A4DA" w14:textId="77777777" w:rsidR="006A0150" w:rsidRPr="006910BE" w:rsidRDefault="006A0150" w:rsidP="00770C4C">
            <w:pPr>
              <w:pStyle w:val="TAC"/>
            </w:pPr>
            <w:r w:rsidRPr="006910BE">
              <w:rPr>
                <w:lang w:eastAsia="fi-FI"/>
              </w:rPr>
              <w:t>DC_3A_</w:t>
            </w:r>
            <w:r w:rsidRPr="006910BE">
              <w:rPr>
                <w:lang w:eastAsia="ja-JP"/>
              </w:rPr>
              <w:t>n41A</w:t>
            </w:r>
          </w:p>
        </w:tc>
      </w:tr>
      <w:tr w:rsidR="006A0150" w:rsidRPr="006910BE" w14:paraId="2C67A2A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A1B8B94" w14:textId="77777777" w:rsidR="006A0150" w:rsidRPr="006910BE" w:rsidRDefault="006A0150" w:rsidP="00770C4C">
            <w:pPr>
              <w:pStyle w:val="TAC"/>
              <w:rPr>
                <w:lang w:eastAsia="ja-JP"/>
              </w:rPr>
            </w:pPr>
            <w:r w:rsidRPr="006910BE">
              <w:rPr>
                <w:lang w:eastAsia="ja-JP"/>
              </w:rPr>
              <w:t>DC_3A-41A_n77A</w:t>
            </w:r>
          </w:p>
          <w:p w14:paraId="0DC69FC9" w14:textId="77777777" w:rsidR="006A0150" w:rsidRPr="006910BE" w:rsidRDefault="006A0150" w:rsidP="00770C4C">
            <w:pPr>
              <w:pStyle w:val="TAC"/>
            </w:pPr>
            <w:r w:rsidRPr="006910BE">
              <w:rPr>
                <w:lang w:eastAsia="ja-JP"/>
              </w:rPr>
              <w:t>DC_3A-41C_n77A</w:t>
            </w:r>
          </w:p>
        </w:tc>
        <w:tc>
          <w:tcPr>
            <w:tcW w:w="3969" w:type="dxa"/>
            <w:tcMar>
              <w:top w:w="28" w:type="dxa"/>
              <w:left w:w="28" w:type="dxa"/>
              <w:bottom w:w="28" w:type="dxa"/>
              <w:right w:w="28" w:type="dxa"/>
            </w:tcMar>
            <w:vAlign w:val="center"/>
          </w:tcPr>
          <w:p w14:paraId="17EC8E9B" w14:textId="77777777" w:rsidR="006A0150" w:rsidRPr="006910BE" w:rsidRDefault="006A0150" w:rsidP="00770C4C">
            <w:pPr>
              <w:pStyle w:val="TAC"/>
              <w:rPr>
                <w:lang w:eastAsia="ja-JP"/>
              </w:rPr>
            </w:pPr>
            <w:r w:rsidRPr="006910BE">
              <w:rPr>
                <w:lang w:eastAsia="ja-JP"/>
              </w:rPr>
              <w:t>DC_3A_n77A</w:t>
            </w:r>
          </w:p>
          <w:p w14:paraId="692786B4" w14:textId="77777777" w:rsidR="006A0150" w:rsidRPr="006910BE" w:rsidRDefault="006A0150" w:rsidP="00770C4C">
            <w:pPr>
              <w:pStyle w:val="TAC"/>
            </w:pPr>
            <w:r w:rsidRPr="006910BE">
              <w:rPr>
                <w:lang w:eastAsia="ja-JP"/>
              </w:rPr>
              <w:t>DC_41A_n77A</w:t>
            </w:r>
          </w:p>
        </w:tc>
      </w:tr>
      <w:tr w:rsidR="006A0150" w:rsidRPr="006910BE" w14:paraId="5EEAC37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ED78C6E" w14:textId="77777777" w:rsidR="006A0150" w:rsidRPr="006910BE" w:rsidRDefault="006A0150" w:rsidP="00770C4C">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4E330E6F" w14:textId="77777777" w:rsidR="006A0150" w:rsidRPr="006910BE" w:rsidRDefault="006A0150" w:rsidP="00770C4C">
            <w:pPr>
              <w:pStyle w:val="TAC"/>
              <w:rPr>
                <w:lang w:eastAsia="ja-JP"/>
              </w:rPr>
            </w:pPr>
            <w:r w:rsidRPr="006910BE">
              <w:rPr>
                <w:lang w:eastAsia="ja-JP"/>
              </w:rPr>
              <w:t>DC_3A_n77A</w:t>
            </w:r>
          </w:p>
          <w:p w14:paraId="17BD9430" w14:textId="77777777" w:rsidR="006A0150" w:rsidRPr="006910BE" w:rsidRDefault="006A0150" w:rsidP="00770C4C">
            <w:pPr>
              <w:pStyle w:val="TAC"/>
              <w:rPr>
                <w:rFonts w:eastAsia="SimSun"/>
                <w:lang w:eastAsia="zh-CN"/>
              </w:rPr>
            </w:pPr>
            <w:r w:rsidRPr="006910BE">
              <w:rPr>
                <w:lang w:eastAsia="ja-JP"/>
              </w:rPr>
              <w:t>DC_41A_n77A</w:t>
            </w:r>
          </w:p>
        </w:tc>
      </w:tr>
      <w:tr w:rsidR="006A0150" w:rsidRPr="006910BE" w14:paraId="55611C68"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F587CE5" w14:textId="77777777" w:rsidR="006A0150" w:rsidRPr="006910BE" w:rsidRDefault="006A0150" w:rsidP="00770C4C">
            <w:pPr>
              <w:pStyle w:val="TAC"/>
            </w:pPr>
            <w:r w:rsidRPr="006910BE">
              <w:t>DC_3A-42A_n77A</w:t>
            </w:r>
            <w:r w:rsidRPr="006910BE">
              <w:rPr>
                <w:vertAlign w:val="superscript"/>
              </w:rPr>
              <w:t>10,11</w:t>
            </w:r>
          </w:p>
          <w:p w14:paraId="30BC5BE5" w14:textId="77777777" w:rsidR="006A0150" w:rsidRPr="006910BE" w:rsidRDefault="006A0150" w:rsidP="00770C4C">
            <w:pPr>
              <w:pStyle w:val="TAC"/>
            </w:pPr>
            <w:r w:rsidRPr="006910BE">
              <w:t>DC_3A-42C_n77A</w:t>
            </w:r>
            <w:r w:rsidRPr="006910BE">
              <w:rPr>
                <w:vertAlign w:val="superscript"/>
              </w:rPr>
              <w:t>10,11</w:t>
            </w:r>
          </w:p>
          <w:p w14:paraId="451E4006" w14:textId="77777777" w:rsidR="006A0150" w:rsidRPr="006910BE" w:rsidRDefault="006A0150" w:rsidP="00770C4C">
            <w:pPr>
              <w:pStyle w:val="TAC"/>
            </w:pPr>
            <w:r w:rsidRPr="006910BE">
              <w:t>DC_3A-42D_n77A</w:t>
            </w:r>
            <w:r w:rsidRPr="006910BE">
              <w:rPr>
                <w:vertAlign w:val="superscript"/>
              </w:rPr>
              <w:t>10,11</w:t>
            </w:r>
          </w:p>
        </w:tc>
        <w:tc>
          <w:tcPr>
            <w:tcW w:w="3969" w:type="dxa"/>
            <w:tcMar>
              <w:top w:w="28" w:type="dxa"/>
              <w:left w:w="28" w:type="dxa"/>
              <w:bottom w:w="28" w:type="dxa"/>
              <w:right w:w="28" w:type="dxa"/>
            </w:tcMar>
            <w:vAlign w:val="center"/>
          </w:tcPr>
          <w:p w14:paraId="348B0C3C" w14:textId="77777777" w:rsidR="006A0150" w:rsidRPr="006910BE" w:rsidRDefault="006A0150" w:rsidP="00770C4C">
            <w:pPr>
              <w:pStyle w:val="TAC"/>
            </w:pPr>
            <w:r w:rsidRPr="006910BE">
              <w:t>DC_3A_n77A</w:t>
            </w:r>
          </w:p>
        </w:tc>
      </w:tr>
      <w:tr w:rsidR="006A0150" w:rsidRPr="006910BE" w14:paraId="53EA809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98BADFB" w14:textId="77777777" w:rsidR="006A0150" w:rsidRPr="006910BE" w:rsidRDefault="006A0150" w:rsidP="00770C4C">
            <w:pPr>
              <w:pStyle w:val="TAC"/>
            </w:pPr>
            <w:r w:rsidRPr="006910BE">
              <w:lastRenderedPageBreak/>
              <w:t>DC_3A-42A_n78A</w:t>
            </w:r>
            <w:r w:rsidRPr="006910BE">
              <w:rPr>
                <w:vertAlign w:val="superscript"/>
              </w:rPr>
              <w:t>10,11</w:t>
            </w:r>
          </w:p>
          <w:p w14:paraId="4E9E34C0" w14:textId="77777777" w:rsidR="006A0150" w:rsidRPr="006910BE" w:rsidRDefault="006A0150" w:rsidP="00770C4C">
            <w:pPr>
              <w:pStyle w:val="TAC"/>
            </w:pPr>
            <w:r w:rsidRPr="006910BE">
              <w:t>DC_3A-42A_n78C</w:t>
            </w:r>
            <w:r w:rsidRPr="006910BE">
              <w:rPr>
                <w:vertAlign w:val="superscript"/>
              </w:rPr>
              <w:t>10,11</w:t>
            </w:r>
          </w:p>
          <w:p w14:paraId="265A76EE" w14:textId="77777777" w:rsidR="006A0150" w:rsidRPr="006910BE" w:rsidRDefault="006A0150" w:rsidP="00770C4C">
            <w:pPr>
              <w:pStyle w:val="TAC"/>
            </w:pPr>
            <w:r w:rsidRPr="006910BE">
              <w:t>DC_3A-42C_n78A</w:t>
            </w:r>
            <w:r w:rsidRPr="006910BE">
              <w:rPr>
                <w:vertAlign w:val="superscript"/>
              </w:rPr>
              <w:t>10,11</w:t>
            </w:r>
          </w:p>
          <w:p w14:paraId="77913F61" w14:textId="77777777" w:rsidR="006A0150" w:rsidRPr="006910BE" w:rsidRDefault="006A0150" w:rsidP="00770C4C">
            <w:pPr>
              <w:pStyle w:val="TAC"/>
            </w:pPr>
            <w:r w:rsidRPr="006910BE">
              <w:t>DC_3A-42C_n78C</w:t>
            </w:r>
            <w:r w:rsidRPr="006910BE">
              <w:rPr>
                <w:vertAlign w:val="superscript"/>
              </w:rPr>
              <w:t>10,11</w:t>
            </w:r>
          </w:p>
          <w:p w14:paraId="1A3971EA" w14:textId="77777777" w:rsidR="006A0150" w:rsidRPr="006910BE" w:rsidRDefault="006A0150" w:rsidP="00770C4C">
            <w:pPr>
              <w:pStyle w:val="TAC"/>
            </w:pPr>
            <w:r w:rsidRPr="006910BE">
              <w:t>DC_3A-42D_n78A</w:t>
            </w:r>
            <w:r w:rsidRPr="006910BE">
              <w:rPr>
                <w:vertAlign w:val="superscript"/>
              </w:rPr>
              <w:t>10,11</w:t>
            </w:r>
          </w:p>
          <w:p w14:paraId="28D3D349" w14:textId="77777777" w:rsidR="006A0150" w:rsidRPr="006910BE" w:rsidRDefault="006A0150" w:rsidP="00770C4C">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615D509D" w14:textId="77777777" w:rsidR="006A0150" w:rsidRPr="006910BE" w:rsidRDefault="006A0150" w:rsidP="00770C4C">
            <w:pPr>
              <w:pStyle w:val="TAC"/>
            </w:pPr>
            <w:r w:rsidRPr="006910BE">
              <w:t>DC_3A_n78A</w:t>
            </w:r>
          </w:p>
        </w:tc>
      </w:tr>
      <w:tr w:rsidR="006A0150" w:rsidRPr="006910BE" w14:paraId="5DCD42FE"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654B7E3" w14:textId="77777777" w:rsidR="006A0150" w:rsidRPr="006910BE" w:rsidRDefault="006A0150" w:rsidP="00770C4C">
            <w:pPr>
              <w:pStyle w:val="TAC"/>
            </w:pPr>
            <w:r w:rsidRPr="006910BE">
              <w:t>DC_3A-42A_n79A</w:t>
            </w:r>
          </w:p>
          <w:p w14:paraId="5B1F69C9" w14:textId="77777777" w:rsidR="006A0150" w:rsidRPr="006910BE" w:rsidRDefault="006A0150" w:rsidP="00770C4C">
            <w:pPr>
              <w:pStyle w:val="TAC"/>
            </w:pPr>
            <w:r w:rsidRPr="006910BE">
              <w:t>DC_3A-42A_n79C</w:t>
            </w:r>
          </w:p>
          <w:p w14:paraId="5F2A3A8E" w14:textId="77777777" w:rsidR="006A0150" w:rsidRPr="006910BE" w:rsidRDefault="006A0150" w:rsidP="00770C4C">
            <w:pPr>
              <w:pStyle w:val="TAC"/>
            </w:pPr>
            <w:r w:rsidRPr="006910BE">
              <w:t>DC_3A-42C_n79A</w:t>
            </w:r>
          </w:p>
          <w:p w14:paraId="7215410F" w14:textId="77777777" w:rsidR="006A0150" w:rsidRPr="006910BE" w:rsidRDefault="006A0150" w:rsidP="00770C4C">
            <w:pPr>
              <w:pStyle w:val="TAC"/>
            </w:pPr>
            <w:r w:rsidRPr="006910BE">
              <w:t>DC_3A-42C_n79C</w:t>
            </w:r>
          </w:p>
          <w:p w14:paraId="346DD6BC" w14:textId="77777777" w:rsidR="006A0150" w:rsidRPr="006910BE" w:rsidRDefault="006A0150" w:rsidP="00770C4C">
            <w:pPr>
              <w:pStyle w:val="TAC"/>
            </w:pPr>
            <w:r w:rsidRPr="006910BE">
              <w:t>DC_3A-42D_n79A</w:t>
            </w:r>
          </w:p>
          <w:p w14:paraId="74D3AE8E" w14:textId="77777777" w:rsidR="006A0150" w:rsidRPr="006910BE" w:rsidRDefault="006A0150" w:rsidP="00770C4C">
            <w:pPr>
              <w:pStyle w:val="TAC"/>
            </w:pPr>
            <w:r w:rsidRPr="006910BE">
              <w:t>DC_3A-42E_n79A</w:t>
            </w:r>
          </w:p>
        </w:tc>
        <w:tc>
          <w:tcPr>
            <w:tcW w:w="3969" w:type="dxa"/>
            <w:tcMar>
              <w:top w:w="28" w:type="dxa"/>
              <w:left w:w="28" w:type="dxa"/>
              <w:bottom w:w="28" w:type="dxa"/>
              <w:right w:w="28" w:type="dxa"/>
            </w:tcMar>
            <w:vAlign w:val="center"/>
          </w:tcPr>
          <w:p w14:paraId="77DC69A1" w14:textId="77777777" w:rsidR="006A0150" w:rsidRPr="006910BE" w:rsidRDefault="006A0150" w:rsidP="00770C4C">
            <w:pPr>
              <w:pStyle w:val="TAC"/>
            </w:pPr>
            <w:r w:rsidRPr="006910BE">
              <w:t>DC_3A_n79A</w:t>
            </w:r>
          </w:p>
        </w:tc>
      </w:tr>
      <w:tr w:rsidR="006A0150" w:rsidRPr="006910BE" w14:paraId="0742723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68FEDB5" w14:textId="77777777" w:rsidR="006A0150" w:rsidRPr="006910BE" w:rsidRDefault="006A0150" w:rsidP="00770C4C">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7A9EEDA6" w14:textId="77777777" w:rsidR="006A0150" w:rsidRPr="006910BE" w:rsidRDefault="006A0150" w:rsidP="00770C4C">
            <w:pPr>
              <w:pStyle w:val="TAC"/>
            </w:pPr>
            <w:r w:rsidRPr="006910BE">
              <w:t>DC_3A_n77A</w:t>
            </w:r>
          </w:p>
          <w:p w14:paraId="3E1002A6" w14:textId="77777777" w:rsidR="006A0150" w:rsidRPr="006910BE" w:rsidRDefault="006A0150" w:rsidP="00770C4C">
            <w:pPr>
              <w:pStyle w:val="TAC"/>
            </w:pPr>
            <w:r w:rsidRPr="006910BE">
              <w:t>DC_3A_n79A</w:t>
            </w:r>
          </w:p>
        </w:tc>
      </w:tr>
      <w:tr w:rsidR="006A0150" w:rsidRPr="006910BE" w14:paraId="2D1A245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B23C47A" w14:textId="77777777" w:rsidR="006A0150" w:rsidRPr="006910BE" w:rsidRDefault="006A0150" w:rsidP="00770C4C">
            <w:pPr>
              <w:pStyle w:val="TAC"/>
            </w:pPr>
            <w:r w:rsidRPr="006910BE">
              <w:rPr>
                <w:rFonts w:eastAsia="Malgun Gothic"/>
              </w:rPr>
              <w:t>DC_3A_n78A-n79A</w:t>
            </w:r>
          </w:p>
        </w:tc>
        <w:tc>
          <w:tcPr>
            <w:tcW w:w="3969" w:type="dxa"/>
            <w:tcMar>
              <w:top w:w="28" w:type="dxa"/>
              <w:left w:w="28" w:type="dxa"/>
              <w:bottom w:w="28" w:type="dxa"/>
              <w:right w:w="28" w:type="dxa"/>
            </w:tcMar>
          </w:tcPr>
          <w:p w14:paraId="46354DC4" w14:textId="77777777" w:rsidR="006A0150" w:rsidRPr="006910BE" w:rsidRDefault="006A0150" w:rsidP="00770C4C">
            <w:pPr>
              <w:pStyle w:val="TAC"/>
            </w:pPr>
            <w:r w:rsidRPr="006910BE">
              <w:t>DC_3A_n78A</w:t>
            </w:r>
          </w:p>
          <w:p w14:paraId="05F5430E" w14:textId="77777777" w:rsidR="006A0150" w:rsidRPr="006910BE" w:rsidRDefault="006A0150" w:rsidP="00770C4C">
            <w:pPr>
              <w:pStyle w:val="TAC"/>
            </w:pPr>
            <w:r w:rsidRPr="006910BE">
              <w:t>DC_3A_n79A</w:t>
            </w:r>
          </w:p>
        </w:tc>
      </w:tr>
      <w:tr w:rsidR="006A0150" w:rsidRPr="006910BE" w14:paraId="7342B0F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EEFDBB1" w14:textId="77777777" w:rsidR="006A0150" w:rsidRPr="006910BE" w:rsidRDefault="006A0150" w:rsidP="00770C4C">
            <w:pPr>
              <w:pStyle w:val="TAC"/>
            </w:pPr>
            <w:r w:rsidRPr="006910BE">
              <w:t>DC_5A-7A_n78A</w:t>
            </w:r>
          </w:p>
        </w:tc>
        <w:tc>
          <w:tcPr>
            <w:tcW w:w="3969" w:type="dxa"/>
            <w:tcMar>
              <w:top w:w="28" w:type="dxa"/>
              <w:left w:w="28" w:type="dxa"/>
              <w:bottom w:w="28" w:type="dxa"/>
              <w:right w:w="28" w:type="dxa"/>
            </w:tcMar>
            <w:vAlign w:val="center"/>
          </w:tcPr>
          <w:p w14:paraId="32CBEBD8" w14:textId="77777777" w:rsidR="006A0150" w:rsidRPr="006910BE" w:rsidRDefault="006A0150" w:rsidP="00770C4C">
            <w:pPr>
              <w:pStyle w:val="TAC"/>
              <w:rPr>
                <w:lang w:eastAsia="fi-FI"/>
              </w:rPr>
            </w:pPr>
            <w:r w:rsidRPr="006910BE">
              <w:rPr>
                <w:lang w:eastAsia="fi-FI"/>
              </w:rPr>
              <w:t>DC_5A_n78A</w:t>
            </w:r>
          </w:p>
          <w:p w14:paraId="54238F70" w14:textId="77777777" w:rsidR="006A0150" w:rsidRPr="006910BE" w:rsidRDefault="006A0150" w:rsidP="00770C4C">
            <w:pPr>
              <w:pStyle w:val="TAC"/>
            </w:pPr>
            <w:r w:rsidRPr="006910BE">
              <w:rPr>
                <w:lang w:eastAsia="fi-FI"/>
              </w:rPr>
              <w:t>DC_7A_n78A</w:t>
            </w:r>
          </w:p>
        </w:tc>
      </w:tr>
      <w:tr w:rsidR="006A0150" w:rsidRPr="006910BE" w14:paraId="1A2D9BF8"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08B3E61" w14:textId="77777777" w:rsidR="006A0150" w:rsidRPr="006910BE" w:rsidRDefault="006A0150" w:rsidP="00770C4C">
            <w:pPr>
              <w:pStyle w:val="TAC"/>
            </w:pPr>
            <w:r w:rsidRPr="006910BE">
              <w:t>DC_5A-30A_n66A</w:t>
            </w:r>
          </w:p>
        </w:tc>
        <w:tc>
          <w:tcPr>
            <w:tcW w:w="3969" w:type="dxa"/>
            <w:tcMar>
              <w:top w:w="28" w:type="dxa"/>
              <w:left w:w="28" w:type="dxa"/>
              <w:bottom w:w="28" w:type="dxa"/>
              <w:right w:w="28" w:type="dxa"/>
            </w:tcMar>
            <w:vAlign w:val="center"/>
          </w:tcPr>
          <w:p w14:paraId="58E502DA" w14:textId="77777777" w:rsidR="006A0150" w:rsidRPr="006910BE" w:rsidRDefault="006A0150" w:rsidP="00770C4C">
            <w:pPr>
              <w:pStyle w:val="TAC"/>
            </w:pPr>
            <w:r w:rsidRPr="006910BE">
              <w:t>DC_5A_n66A</w:t>
            </w:r>
          </w:p>
          <w:p w14:paraId="64AB4973" w14:textId="77777777" w:rsidR="006A0150" w:rsidRPr="006910BE" w:rsidRDefault="006A0150" w:rsidP="00770C4C">
            <w:pPr>
              <w:pStyle w:val="TAC"/>
            </w:pPr>
            <w:r w:rsidRPr="006910BE">
              <w:t>DC_30A_n66A</w:t>
            </w:r>
          </w:p>
        </w:tc>
      </w:tr>
      <w:tr w:rsidR="006A0150" w:rsidRPr="006910BE" w14:paraId="767EC6F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2C52EBE" w14:textId="77777777" w:rsidR="006A0150" w:rsidRPr="006910BE" w:rsidRDefault="006A0150" w:rsidP="00770C4C">
            <w:pPr>
              <w:pStyle w:val="TAC"/>
              <w:rPr>
                <w:lang w:eastAsia="zh-CN"/>
              </w:rPr>
            </w:pPr>
            <w:r w:rsidRPr="006910BE">
              <w:rPr>
                <w:lang w:eastAsia="zh-CN"/>
              </w:rPr>
              <w:t>DC_7A_n5A-n78A</w:t>
            </w:r>
          </w:p>
          <w:p w14:paraId="419F0AF6" w14:textId="77777777" w:rsidR="006A0150" w:rsidRPr="006910BE" w:rsidRDefault="006A0150" w:rsidP="00770C4C">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0D745457" w14:textId="77777777" w:rsidR="006A0150" w:rsidRPr="006910BE" w:rsidRDefault="006A0150" w:rsidP="00770C4C">
            <w:pPr>
              <w:pStyle w:val="TAC"/>
              <w:rPr>
                <w:lang w:eastAsia="zh-CN"/>
              </w:rPr>
            </w:pPr>
            <w:r w:rsidRPr="006910BE">
              <w:rPr>
                <w:lang w:eastAsia="zh-CN"/>
              </w:rPr>
              <w:t>DC_7A_n5A</w:t>
            </w:r>
          </w:p>
          <w:p w14:paraId="42D44055" w14:textId="77777777" w:rsidR="006A0150" w:rsidRPr="006910BE" w:rsidRDefault="006A0150" w:rsidP="00770C4C">
            <w:pPr>
              <w:pStyle w:val="TAC"/>
              <w:rPr>
                <w:lang w:eastAsia="zh-CN"/>
              </w:rPr>
            </w:pPr>
            <w:r w:rsidRPr="006910BE">
              <w:rPr>
                <w:lang w:eastAsia="zh-CN"/>
              </w:rPr>
              <w:t>DC_7C_n5A</w:t>
            </w:r>
          </w:p>
          <w:p w14:paraId="63B4D598" w14:textId="77777777" w:rsidR="006A0150" w:rsidRPr="006910BE" w:rsidRDefault="006A0150" w:rsidP="00770C4C">
            <w:pPr>
              <w:pStyle w:val="TAC"/>
              <w:rPr>
                <w:lang w:eastAsia="zh-CN"/>
              </w:rPr>
            </w:pPr>
            <w:r w:rsidRPr="006910BE">
              <w:rPr>
                <w:lang w:eastAsia="zh-CN"/>
              </w:rPr>
              <w:t>DC_7A_n78A</w:t>
            </w:r>
          </w:p>
          <w:p w14:paraId="2B730475" w14:textId="77777777" w:rsidR="006A0150" w:rsidRPr="006910BE" w:rsidRDefault="006A0150" w:rsidP="00770C4C">
            <w:pPr>
              <w:pStyle w:val="TAC"/>
            </w:pPr>
            <w:r w:rsidRPr="006910BE">
              <w:rPr>
                <w:lang w:eastAsia="zh-CN"/>
              </w:rPr>
              <w:t>DC_7C_n78A</w:t>
            </w:r>
          </w:p>
        </w:tc>
      </w:tr>
      <w:tr w:rsidR="006A0150" w:rsidRPr="006910BE" w14:paraId="3C9B87A9"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8A47A26" w14:textId="77777777" w:rsidR="006A0150" w:rsidRPr="006910BE" w:rsidRDefault="006A0150" w:rsidP="00770C4C">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58EF0475" w14:textId="77777777" w:rsidR="006A0150" w:rsidRPr="006910BE" w:rsidRDefault="006A0150" w:rsidP="00770C4C">
            <w:pPr>
              <w:pStyle w:val="TAC"/>
            </w:pPr>
            <w:r w:rsidRPr="006910BE">
              <w:t>DC_7A_n1A</w:t>
            </w:r>
          </w:p>
          <w:p w14:paraId="648AD1B2" w14:textId="77777777" w:rsidR="006A0150" w:rsidRPr="006910BE" w:rsidRDefault="006A0150" w:rsidP="00770C4C">
            <w:pPr>
              <w:pStyle w:val="TAC"/>
            </w:pPr>
            <w:r w:rsidRPr="006910BE">
              <w:t>DC_8A_n1A</w:t>
            </w:r>
          </w:p>
        </w:tc>
      </w:tr>
      <w:tr w:rsidR="006A0150" w:rsidRPr="006910BE" w14:paraId="6658D04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5B02ABF" w14:textId="77777777" w:rsidR="006A0150" w:rsidRPr="006910BE" w:rsidRDefault="006A0150" w:rsidP="00770C4C">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4264BEBF" w14:textId="77777777" w:rsidR="006A0150" w:rsidRPr="006910BE" w:rsidRDefault="006A0150" w:rsidP="00770C4C">
            <w:pPr>
              <w:pStyle w:val="TAC"/>
              <w:rPr>
                <w:lang w:eastAsia="ja-JP"/>
              </w:rPr>
            </w:pPr>
            <w:r w:rsidRPr="006910BE">
              <w:rPr>
                <w:lang w:eastAsia="fi-FI"/>
              </w:rPr>
              <w:t>DC_7A_</w:t>
            </w:r>
            <w:r w:rsidRPr="006910BE">
              <w:rPr>
                <w:lang w:eastAsia="ja-JP"/>
              </w:rPr>
              <w:t>n3A</w:t>
            </w:r>
          </w:p>
          <w:p w14:paraId="2DF68BAA" w14:textId="77777777" w:rsidR="006A0150" w:rsidRPr="006910BE" w:rsidRDefault="006A0150" w:rsidP="00770C4C">
            <w:pPr>
              <w:pStyle w:val="TAC"/>
            </w:pPr>
            <w:r w:rsidRPr="006910BE">
              <w:rPr>
                <w:lang w:eastAsia="fi-FI"/>
              </w:rPr>
              <w:t>DC_8A_</w:t>
            </w:r>
            <w:r w:rsidRPr="006910BE">
              <w:rPr>
                <w:lang w:eastAsia="ja-JP"/>
              </w:rPr>
              <w:t>n3A</w:t>
            </w:r>
          </w:p>
        </w:tc>
      </w:tr>
      <w:tr w:rsidR="006A0150" w:rsidRPr="006910BE" w14:paraId="15BF77E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83AED43" w14:textId="77777777" w:rsidR="006A0150" w:rsidRPr="006910BE" w:rsidRDefault="006A0150" w:rsidP="00770C4C">
            <w:pPr>
              <w:pStyle w:val="TAC"/>
            </w:pPr>
            <w:r w:rsidRPr="006910BE">
              <w:rPr>
                <w:lang w:eastAsia="ja-JP"/>
              </w:rPr>
              <w:t>DC_7A-20A_n1A</w:t>
            </w:r>
          </w:p>
        </w:tc>
        <w:tc>
          <w:tcPr>
            <w:tcW w:w="3969" w:type="dxa"/>
            <w:tcMar>
              <w:top w:w="28" w:type="dxa"/>
              <w:left w:w="28" w:type="dxa"/>
              <w:bottom w:w="28" w:type="dxa"/>
              <w:right w:w="28" w:type="dxa"/>
            </w:tcMar>
            <w:vAlign w:val="center"/>
          </w:tcPr>
          <w:p w14:paraId="07AD0965" w14:textId="77777777" w:rsidR="006A0150" w:rsidRPr="006910BE" w:rsidRDefault="006A0150" w:rsidP="00770C4C">
            <w:pPr>
              <w:pStyle w:val="TAC"/>
            </w:pPr>
            <w:r w:rsidRPr="006910BE">
              <w:t>DC_7A_n1A</w:t>
            </w:r>
          </w:p>
          <w:p w14:paraId="144E2A75" w14:textId="77777777" w:rsidR="006A0150" w:rsidRPr="006910BE" w:rsidRDefault="006A0150" w:rsidP="00770C4C">
            <w:pPr>
              <w:pStyle w:val="TAC"/>
            </w:pPr>
            <w:r w:rsidRPr="006910BE">
              <w:t>DC_20A_n1A</w:t>
            </w:r>
          </w:p>
        </w:tc>
      </w:tr>
      <w:tr w:rsidR="006A0150" w:rsidRPr="006910BE" w14:paraId="195600B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D680254" w14:textId="77777777" w:rsidR="006A0150" w:rsidRPr="006910BE" w:rsidRDefault="006A0150" w:rsidP="00770C4C">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4A2E44CE" w14:textId="77777777" w:rsidR="006A0150" w:rsidRPr="006910BE" w:rsidRDefault="006A0150" w:rsidP="00770C4C">
            <w:pPr>
              <w:pStyle w:val="TAC"/>
            </w:pPr>
            <w:r w:rsidRPr="006910BE">
              <w:t>DC_7A_n3A</w:t>
            </w:r>
          </w:p>
          <w:p w14:paraId="6C126913" w14:textId="77777777" w:rsidR="006A0150" w:rsidRPr="006910BE" w:rsidRDefault="006A0150" w:rsidP="00770C4C">
            <w:pPr>
              <w:pStyle w:val="TAC"/>
            </w:pPr>
            <w:r w:rsidRPr="006910BE">
              <w:t>DC_20A_n3A</w:t>
            </w:r>
          </w:p>
        </w:tc>
      </w:tr>
      <w:tr w:rsidR="006A0150" w:rsidRPr="006910BE" w14:paraId="303BB210"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366BF1B" w14:textId="77777777" w:rsidR="006A0150" w:rsidRPr="006910BE" w:rsidRDefault="006A0150" w:rsidP="00770C4C">
            <w:pPr>
              <w:pStyle w:val="TAC"/>
            </w:pPr>
            <w:r w:rsidRPr="006910BE">
              <w:rPr>
                <w:lang w:eastAsia="ja-JP"/>
              </w:rPr>
              <w:t>DC_7A-20A_n8A</w:t>
            </w:r>
          </w:p>
        </w:tc>
        <w:tc>
          <w:tcPr>
            <w:tcW w:w="3969" w:type="dxa"/>
            <w:tcMar>
              <w:top w:w="28" w:type="dxa"/>
              <w:left w:w="28" w:type="dxa"/>
              <w:bottom w:w="28" w:type="dxa"/>
              <w:right w:w="28" w:type="dxa"/>
            </w:tcMar>
            <w:vAlign w:val="center"/>
          </w:tcPr>
          <w:p w14:paraId="67BE38FC" w14:textId="77777777" w:rsidR="006A0150" w:rsidRPr="006910BE" w:rsidRDefault="006A0150" w:rsidP="00770C4C">
            <w:pPr>
              <w:pStyle w:val="TAC"/>
              <w:rPr>
                <w:lang w:eastAsia="ja-JP"/>
              </w:rPr>
            </w:pPr>
            <w:r w:rsidRPr="006910BE">
              <w:rPr>
                <w:lang w:eastAsia="fi-FI"/>
              </w:rPr>
              <w:t>DC_7A_</w:t>
            </w:r>
            <w:r w:rsidRPr="006910BE">
              <w:rPr>
                <w:lang w:eastAsia="ja-JP"/>
              </w:rPr>
              <w:t>n8A</w:t>
            </w:r>
          </w:p>
          <w:p w14:paraId="079D1502" w14:textId="77777777" w:rsidR="006A0150" w:rsidRPr="006910BE" w:rsidRDefault="006A0150" w:rsidP="00770C4C">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72C1DFFD"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D2ADC76" w14:textId="77777777" w:rsidR="006A0150" w:rsidRPr="006910BE" w:rsidRDefault="006A0150" w:rsidP="00770C4C">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70589419" w14:textId="77777777" w:rsidR="006A0150" w:rsidRPr="006910BE" w:rsidRDefault="006A0150" w:rsidP="00770C4C">
            <w:pPr>
              <w:pStyle w:val="TAC"/>
            </w:pPr>
            <w:r w:rsidRPr="006910BE">
              <w:t>DC_7A_n28A</w:t>
            </w:r>
          </w:p>
          <w:p w14:paraId="11367F64" w14:textId="77777777" w:rsidR="006A0150" w:rsidRPr="006910BE" w:rsidRDefault="006A0150" w:rsidP="00770C4C">
            <w:pPr>
              <w:pStyle w:val="TAC"/>
            </w:pPr>
            <w:r w:rsidRPr="006910BE">
              <w:t>DC_20A_n28A</w:t>
            </w:r>
          </w:p>
        </w:tc>
      </w:tr>
      <w:tr w:rsidR="006A0150" w:rsidRPr="006910BE" w14:paraId="48432F9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2BAE3C0" w14:textId="77777777" w:rsidR="006A0150" w:rsidRPr="006910BE" w:rsidRDefault="006A0150" w:rsidP="00770C4C">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6BFF386" w14:textId="77777777" w:rsidR="006A0150" w:rsidRPr="006910BE" w:rsidRDefault="006A0150" w:rsidP="00770C4C">
            <w:pPr>
              <w:pStyle w:val="TAC"/>
            </w:pPr>
            <w:r w:rsidRPr="006910BE">
              <w:t>DC_7A_n78A</w:t>
            </w:r>
          </w:p>
          <w:p w14:paraId="2CEE2D0E" w14:textId="77777777" w:rsidR="006A0150" w:rsidRPr="006910BE" w:rsidRDefault="006A0150" w:rsidP="00770C4C">
            <w:pPr>
              <w:pStyle w:val="TAC"/>
            </w:pPr>
            <w:r w:rsidRPr="006910BE">
              <w:t>DC_20A_n78A</w:t>
            </w:r>
          </w:p>
        </w:tc>
      </w:tr>
      <w:tr w:rsidR="006A0150" w:rsidRPr="006910BE" w14:paraId="1573A4B5"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48605A7" w14:textId="77777777" w:rsidR="006A0150" w:rsidRPr="006910BE" w:rsidRDefault="006A0150" w:rsidP="00770C4C">
            <w:pPr>
              <w:pStyle w:val="TAC"/>
            </w:pPr>
            <w:r w:rsidRPr="006910BE">
              <w:rPr>
                <w:lang w:eastAsia="ja-JP"/>
              </w:rPr>
              <w:t>DC_7A-28A_n3A</w:t>
            </w:r>
          </w:p>
        </w:tc>
        <w:tc>
          <w:tcPr>
            <w:tcW w:w="3969" w:type="dxa"/>
            <w:tcMar>
              <w:top w:w="28" w:type="dxa"/>
              <w:left w:w="28" w:type="dxa"/>
              <w:bottom w:w="28" w:type="dxa"/>
              <w:right w:w="28" w:type="dxa"/>
            </w:tcMar>
            <w:vAlign w:val="center"/>
          </w:tcPr>
          <w:p w14:paraId="3493C849" w14:textId="77777777" w:rsidR="006A0150" w:rsidRPr="006910BE" w:rsidRDefault="006A0150" w:rsidP="00770C4C">
            <w:pPr>
              <w:pStyle w:val="TAC"/>
              <w:rPr>
                <w:lang w:eastAsia="ja-JP"/>
              </w:rPr>
            </w:pPr>
            <w:r w:rsidRPr="006910BE">
              <w:rPr>
                <w:lang w:eastAsia="ja-JP"/>
              </w:rPr>
              <w:t>DC_7A_n3A</w:t>
            </w:r>
          </w:p>
          <w:p w14:paraId="24777296" w14:textId="77777777" w:rsidR="006A0150" w:rsidRPr="006910BE" w:rsidRDefault="006A0150" w:rsidP="00770C4C">
            <w:pPr>
              <w:pStyle w:val="TAC"/>
            </w:pPr>
            <w:r w:rsidRPr="006910BE">
              <w:rPr>
                <w:lang w:eastAsia="ja-JP"/>
              </w:rPr>
              <w:t>DC_28A_n3A</w:t>
            </w:r>
          </w:p>
        </w:tc>
      </w:tr>
      <w:tr w:rsidR="006A0150" w:rsidRPr="006910BE" w14:paraId="47A72D0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08280C9" w14:textId="77777777" w:rsidR="006A0150" w:rsidRPr="006910BE" w:rsidRDefault="006A0150" w:rsidP="00770C4C">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79934801" w14:textId="77777777" w:rsidR="006A0150" w:rsidRPr="006910BE" w:rsidRDefault="006A0150" w:rsidP="00770C4C">
            <w:pPr>
              <w:pStyle w:val="TAC"/>
              <w:rPr>
                <w:lang w:eastAsia="fi-FI"/>
              </w:rPr>
            </w:pPr>
            <w:r w:rsidRPr="006910BE">
              <w:rPr>
                <w:lang w:eastAsia="fi-FI"/>
              </w:rPr>
              <w:t>DC_7A_n5A</w:t>
            </w:r>
          </w:p>
          <w:p w14:paraId="223E35EB" w14:textId="77777777" w:rsidR="006A0150" w:rsidRPr="006910BE" w:rsidRDefault="006A0150" w:rsidP="00770C4C">
            <w:pPr>
              <w:pStyle w:val="TAC"/>
              <w:rPr>
                <w:lang w:eastAsia="ja-JP"/>
              </w:rPr>
            </w:pPr>
            <w:r w:rsidRPr="006910BE">
              <w:rPr>
                <w:lang w:eastAsia="fi-FI"/>
              </w:rPr>
              <w:t>DC_28A_n5A</w:t>
            </w:r>
          </w:p>
        </w:tc>
      </w:tr>
      <w:tr w:rsidR="006A0150" w:rsidRPr="006910BE" w14:paraId="0C23BFA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377F36F" w14:textId="77777777" w:rsidR="006A0150" w:rsidRPr="006910BE" w:rsidRDefault="006A0150" w:rsidP="00770C4C">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BC2CD81" w14:textId="77777777" w:rsidR="006A0150" w:rsidRPr="006910BE" w:rsidRDefault="006A0150" w:rsidP="00770C4C">
            <w:pPr>
              <w:pStyle w:val="TAC"/>
            </w:pPr>
            <w:r w:rsidRPr="006910BE">
              <w:t>DC_7A_n78A</w:t>
            </w:r>
          </w:p>
          <w:p w14:paraId="5B52A228" w14:textId="77777777" w:rsidR="006A0150" w:rsidRPr="006910BE" w:rsidRDefault="006A0150" w:rsidP="00770C4C">
            <w:pPr>
              <w:pStyle w:val="TAC"/>
            </w:pPr>
            <w:r w:rsidRPr="006910BE">
              <w:t>DC_28A_n78A</w:t>
            </w:r>
          </w:p>
        </w:tc>
      </w:tr>
      <w:tr w:rsidR="006A0150" w:rsidRPr="006910BE" w14:paraId="293FAF9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27B814B" w14:textId="77777777" w:rsidR="006A0150" w:rsidRPr="006910BE" w:rsidRDefault="006A0150" w:rsidP="00770C4C">
            <w:pPr>
              <w:pStyle w:val="TAC"/>
              <w:rPr>
                <w:vertAlign w:val="superscript"/>
              </w:rPr>
            </w:pPr>
            <w:r w:rsidRPr="006910BE">
              <w:rPr>
                <w:rFonts w:eastAsia="Malgun Gothic"/>
              </w:rPr>
              <w:t>DC_7A_n28A-n78A</w:t>
            </w:r>
            <w:r w:rsidRPr="006910BE">
              <w:rPr>
                <w:vertAlign w:val="superscript"/>
              </w:rPr>
              <w:t>5</w:t>
            </w:r>
          </w:p>
          <w:p w14:paraId="671BF31C" w14:textId="77777777" w:rsidR="006A0150" w:rsidRPr="006910BE" w:rsidRDefault="006A0150" w:rsidP="00770C4C">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364A6359" w14:textId="77777777" w:rsidR="006A0150" w:rsidRPr="006910BE" w:rsidRDefault="006A0150" w:rsidP="00770C4C">
            <w:pPr>
              <w:pStyle w:val="TAC"/>
              <w:rPr>
                <w:rFonts w:eastAsia="Malgun Gothic"/>
              </w:rPr>
            </w:pPr>
            <w:r w:rsidRPr="006910BE">
              <w:rPr>
                <w:rFonts w:eastAsia="Malgun Gothic"/>
              </w:rPr>
              <w:t>DC_7A_n28A</w:t>
            </w:r>
          </w:p>
          <w:p w14:paraId="5ED20F91" w14:textId="77777777" w:rsidR="006A0150" w:rsidRPr="006910BE" w:rsidRDefault="006A0150" w:rsidP="00770C4C">
            <w:pPr>
              <w:pStyle w:val="TAC"/>
              <w:rPr>
                <w:rFonts w:eastAsia="Malgun Gothic"/>
              </w:rPr>
            </w:pPr>
            <w:r w:rsidRPr="006910BE">
              <w:rPr>
                <w:rFonts w:eastAsia="Malgun Gothic"/>
              </w:rPr>
              <w:t>DC_7A_n78A</w:t>
            </w:r>
          </w:p>
          <w:p w14:paraId="3BAC1D65" w14:textId="77777777" w:rsidR="006A0150" w:rsidRPr="006910BE" w:rsidRDefault="006A0150" w:rsidP="00770C4C">
            <w:pPr>
              <w:pStyle w:val="TAC"/>
              <w:rPr>
                <w:rFonts w:eastAsia="Malgun Gothic"/>
                <w:lang w:eastAsia="ko-KR"/>
              </w:rPr>
            </w:pPr>
            <w:r w:rsidRPr="006910BE">
              <w:rPr>
                <w:lang w:eastAsia="zh-CN"/>
              </w:rPr>
              <w:t>DC_7C_n28A</w:t>
            </w:r>
          </w:p>
          <w:p w14:paraId="54F07EDC" w14:textId="77777777" w:rsidR="006A0150" w:rsidRPr="006910BE" w:rsidRDefault="006A0150" w:rsidP="00770C4C">
            <w:pPr>
              <w:pStyle w:val="TAC"/>
            </w:pPr>
            <w:r w:rsidRPr="006910BE">
              <w:rPr>
                <w:lang w:eastAsia="zh-CN"/>
              </w:rPr>
              <w:t>DC_7C_n78A</w:t>
            </w:r>
          </w:p>
        </w:tc>
      </w:tr>
      <w:tr w:rsidR="006A0150" w:rsidRPr="006910BE" w14:paraId="40FA313D"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B3FFC64" w14:textId="77777777" w:rsidR="006A0150" w:rsidRPr="006910BE" w:rsidRDefault="006A0150" w:rsidP="00770C4C">
            <w:pPr>
              <w:pStyle w:val="TAC"/>
            </w:pPr>
            <w:r w:rsidRPr="006910BE">
              <w:t>DC_12A-30A_n66A</w:t>
            </w:r>
          </w:p>
        </w:tc>
        <w:tc>
          <w:tcPr>
            <w:tcW w:w="3969" w:type="dxa"/>
            <w:tcMar>
              <w:top w:w="28" w:type="dxa"/>
              <w:left w:w="28" w:type="dxa"/>
              <w:bottom w:w="28" w:type="dxa"/>
              <w:right w:w="28" w:type="dxa"/>
            </w:tcMar>
            <w:vAlign w:val="center"/>
          </w:tcPr>
          <w:p w14:paraId="30C23536" w14:textId="77777777" w:rsidR="006A0150" w:rsidRPr="006910BE" w:rsidRDefault="006A0150" w:rsidP="00770C4C">
            <w:pPr>
              <w:pStyle w:val="TAC"/>
            </w:pPr>
            <w:r w:rsidRPr="006910BE">
              <w:t>DC_12A_n66A</w:t>
            </w:r>
          </w:p>
          <w:p w14:paraId="25802AE4" w14:textId="77777777" w:rsidR="006A0150" w:rsidRPr="006910BE" w:rsidRDefault="006A0150" w:rsidP="00770C4C">
            <w:pPr>
              <w:pStyle w:val="TAC"/>
            </w:pPr>
            <w:r w:rsidRPr="006910BE">
              <w:t>DC_30A_n66A</w:t>
            </w:r>
          </w:p>
        </w:tc>
      </w:tr>
      <w:tr w:rsidR="006A0150" w:rsidRPr="006910BE" w14:paraId="2A4631EC"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93FC4C7" w14:textId="77777777" w:rsidR="006A0150" w:rsidRPr="006910BE" w:rsidRDefault="006A0150" w:rsidP="00770C4C">
            <w:pPr>
              <w:pStyle w:val="TAC"/>
            </w:pPr>
            <w:r w:rsidRPr="006910BE">
              <w:t>DC_13A-66A_n77A</w:t>
            </w:r>
          </w:p>
        </w:tc>
        <w:tc>
          <w:tcPr>
            <w:tcW w:w="3969" w:type="dxa"/>
            <w:tcMar>
              <w:top w:w="28" w:type="dxa"/>
              <w:left w:w="28" w:type="dxa"/>
              <w:bottom w:w="28" w:type="dxa"/>
              <w:right w:w="28" w:type="dxa"/>
            </w:tcMar>
            <w:vAlign w:val="center"/>
          </w:tcPr>
          <w:p w14:paraId="7E6CFB67" w14:textId="77777777" w:rsidR="006A0150" w:rsidRPr="006910BE" w:rsidRDefault="006A0150" w:rsidP="00770C4C">
            <w:pPr>
              <w:pStyle w:val="TAC"/>
            </w:pPr>
            <w:r w:rsidRPr="006910BE">
              <w:t>DC_13A_n77A</w:t>
            </w:r>
          </w:p>
          <w:p w14:paraId="35F59AF3" w14:textId="77777777" w:rsidR="006A0150" w:rsidRPr="006910BE" w:rsidRDefault="006A0150" w:rsidP="00770C4C">
            <w:pPr>
              <w:pStyle w:val="TAC"/>
            </w:pPr>
            <w:r w:rsidRPr="006910BE">
              <w:t>DC_66A_n77A</w:t>
            </w:r>
          </w:p>
        </w:tc>
      </w:tr>
      <w:tr w:rsidR="006A0150" w:rsidRPr="006910BE" w14:paraId="12FD7288"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1F5F5D0" w14:textId="77777777" w:rsidR="006A0150" w:rsidRPr="006910BE" w:rsidRDefault="006A0150" w:rsidP="00770C4C">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3E4068D" w14:textId="77777777" w:rsidR="006A0150" w:rsidRPr="006910BE" w:rsidRDefault="006A0150" w:rsidP="00770C4C">
            <w:pPr>
              <w:pStyle w:val="TAC"/>
              <w:rPr>
                <w:lang w:eastAsia="zh-CN"/>
              </w:rPr>
            </w:pPr>
            <w:r w:rsidRPr="006910BE">
              <w:rPr>
                <w:lang w:eastAsia="fi-FI"/>
              </w:rPr>
              <w:t>DC_</w:t>
            </w:r>
            <w:r w:rsidRPr="006910BE">
              <w:rPr>
                <w:lang w:eastAsia="zh-CN"/>
              </w:rPr>
              <w:t>18</w:t>
            </w:r>
            <w:r w:rsidRPr="006910BE">
              <w:rPr>
                <w:lang w:eastAsia="fi-FI"/>
              </w:rPr>
              <w:t>A_n3A</w:t>
            </w:r>
          </w:p>
          <w:p w14:paraId="4DDC2ED5" w14:textId="77777777" w:rsidR="006A0150" w:rsidRPr="006910BE" w:rsidRDefault="006A0150" w:rsidP="00770C4C">
            <w:pPr>
              <w:pStyle w:val="TAC"/>
            </w:pPr>
            <w:r w:rsidRPr="006910BE">
              <w:rPr>
                <w:lang w:eastAsia="fi-FI"/>
              </w:rPr>
              <w:t>DC_</w:t>
            </w:r>
            <w:r w:rsidRPr="006910BE">
              <w:rPr>
                <w:lang w:eastAsia="zh-CN"/>
              </w:rPr>
              <w:t>41</w:t>
            </w:r>
            <w:r w:rsidRPr="006910BE">
              <w:rPr>
                <w:lang w:eastAsia="fi-FI"/>
              </w:rPr>
              <w:t>A_n3A</w:t>
            </w:r>
          </w:p>
        </w:tc>
      </w:tr>
      <w:tr w:rsidR="006A0150" w:rsidRPr="006910BE" w14:paraId="59655EA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01F7405" w14:textId="77777777" w:rsidR="006A0150" w:rsidRPr="006910BE" w:rsidRDefault="006A0150" w:rsidP="00770C4C">
            <w:pPr>
              <w:pStyle w:val="TAC"/>
              <w:rPr>
                <w:lang w:eastAsia="fi-FI"/>
              </w:rPr>
            </w:pPr>
            <w:r w:rsidRPr="006910BE">
              <w:rPr>
                <w:lang w:eastAsia="fi-FI"/>
              </w:rPr>
              <w:t>DC_18A-</w:t>
            </w:r>
            <w:r w:rsidRPr="006910BE">
              <w:rPr>
                <w:lang w:eastAsia="zh-CN"/>
              </w:rPr>
              <w:t>41</w:t>
            </w:r>
            <w:r w:rsidRPr="006910BE">
              <w:rPr>
                <w:lang w:eastAsia="fi-FI"/>
              </w:rPr>
              <w:t>A_n77A</w:t>
            </w:r>
          </w:p>
          <w:p w14:paraId="71B2A886" w14:textId="77777777" w:rsidR="006A0150" w:rsidRPr="006910BE" w:rsidRDefault="006A0150" w:rsidP="00770C4C">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6DF80C2C" w14:textId="77777777" w:rsidR="006A0150" w:rsidRPr="006910BE" w:rsidRDefault="006A0150" w:rsidP="00770C4C">
            <w:pPr>
              <w:pStyle w:val="TAC"/>
              <w:rPr>
                <w:lang w:eastAsia="zh-CN"/>
              </w:rPr>
            </w:pPr>
            <w:r w:rsidRPr="006910BE">
              <w:rPr>
                <w:lang w:eastAsia="fi-FI"/>
              </w:rPr>
              <w:t>DC_</w:t>
            </w:r>
            <w:r w:rsidRPr="006910BE">
              <w:rPr>
                <w:lang w:eastAsia="zh-CN"/>
              </w:rPr>
              <w:t>18</w:t>
            </w:r>
            <w:r w:rsidRPr="006910BE">
              <w:rPr>
                <w:lang w:eastAsia="fi-FI"/>
              </w:rPr>
              <w:t>A_n77A</w:t>
            </w:r>
          </w:p>
          <w:p w14:paraId="5FF7D89D" w14:textId="77777777" w:rsidR="006A0150" w:rsidRPr="006910BE" w:rsidRDefault="006A0150" w:rsidP="00770C4C">
            <w:pPr>
              <w:pStyle w:val="TAC"/>
              <w:rPr>
                <w:lang w:eastAsia="zh-CN"/>
              </w:rPr>
            </w:pPr>
            <w:r w:rsidRPr="006910BE">
              <w:rPr>
                <w:lang w:eastAsia="fi-FI"/>
              </w:rPr>
              <w:t>DC_</w:t>
            </w:r>
            <w:r w:rsidRPr="006910BE">
              <w:rPr>
                <w:lang w:eastAsia="zh-CN"/>
              </w:rPr>
              <w:t>41</w:t>
            </w:r>
            <w:r w:rsidRPr="006910BE">
              <w:rPr>
                <w:lang w:eastAsia="fi-FI"/>
              </w:rPr>
              <w:t>A_n77A</w:t>
            </w:r>
          </w:p>
          <w:p w14:paraId="423DD6C7" w14:textId="77777777" w:rsidR="006A0150" w:rsidRPr="006910BE" w:rsidRDefault="006A0150" w:rsidP="00770C4C">
            <w:pPr>
              <w:pStyle w:val="TAC"/>
            </w:pPr>
            <w:r w:rsidRPr="006910BE">
              <w:rPr>
                <w:lang w:eastAsia="fi-FI"/>
              </w:rPr>
              <w:t>DC_</w:t>
            </w:r>
            <w:r w:rsidRPr="006910BE">
              <w:rPr>
                <w:lang w:eastAsia="zh-CN"/>
              </w:rPr>
              <w:t>41C</w:t>
            </w:r>
            <w:r w:rsidRPr="006910BE">
              <w:rPr>
                <w:lang w:eastAsia="fi-FI"/>
              </w:rPr>
              <w:t>_n77A</w:t>
            </w:r>
          </w:p>
        </w:tc>
      </w:tr>
      <w:tr w:rsidR="006A0150" w:rsidRPr="006910BE" w14:paraId="79392E01"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0ED9FD0" w14:textId="77777777" w:rsidR="006A0150" w:rsidRPr="006910BE" w:rsidRDefault="006A0150" w:rsidP="00770C4C">
            <w:pPr>
              <w:pStyle w:val="TAC"/>
              <w:rPr>
                <w:lang w:eastAsia="fi-FI"/>
              </w:rPr>
            </w:pPr>
            <w:r w:rsidRPr="006910BE">
              <w:rPr>
                <w:lang w:eastAsia="fi-FI"/>
              </w:rPr>
              <w:t>DC_18A-</w:t>
            </w:r>
            <w:r w:rsidRPr="006910BE">
              <w:rPr>
                <w:lang w:eastAsia="zh-CN"/>
              </w:rPr>
              <w:t>41</w:t>
            </w:r>
            <w:r w:rsidRPr="006910BE">
              <w:rPr>
                <w:lang w:eastAsia="fi-FI"/>
              </w:rPr>
              <w:t>A_n78A</w:t>
            </w:r>
          </w:p>
          <w:p w14:paraId="5718B24C" w14:textId="77777777" w:rsidR="006A0150" w:rsidRPr="006910BE" w:rsidRDefault="006A0150" w:rsidP="00770C4C">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697CEF3D" w14:textId="77777777" w:rsidR="006A0150" w:rsidRPr="006910BE" w:rsidRDefault="006A0150" w:rsidP="00770C4C">
            <w:pPr>
              <w:pStyle w:val="TAC"/>
              <w:rPr>
                <w:lang w:eastAsia="zh-CN"/>
              </w:rPr>
            </w:pPr>
            <w:r w:rsidRPr="006910BE">
              <w:rPr>
                <w:lang w:eastAsia="fi-FI"/>
              </w:rPr>
              <w:t>DC_</w:t>
            </w:r>
            <w:r w:rsidRPr="006910BE">
              <w:rPr>
                <w:lang w:eastAsia="zh-CN"/>
              </w:rPr>
              <w:t>18</w:t>
            </w:r>
            <w:r w:rsidRPr="006910BE">
              <w:rPr>
                <w:lang w:eastAsia="fi-FI"/>
              </w:rPr>
              <w:t>A_n78A</w:t>
            </w:r>
          </w:p>
          <w:p w14:paraId="78F2EAFF" w14:textId="77777777" w:rsidR="006A0150" w:rsidRPr="006910BE" w:rsidRDefault="006A0150" w:rsidP="00770C4C">
            <w:pPr>
              <w:pStyle w:val="TAC"/>
              <w:rPr>
                <w:lang w:eastAsia="zh-CN"/>
              </w:rPr>
            </w:pPr>
            <w:r w:rsidRPr="006910BE">
              <w:rPr>
                <w:lang w:eastAsia="fi-FI"/>
              </w:rPr>
              <w:t>DC_</w:t>
            </w:r>
            <w:r w:rsidRPr="006910BE">
              <w:rPr>
                <w:lang w:eastAsia="zh-CN"/>
              </w:rPr>
              <w:t>41</w:t>
            </w:r>
            <w:r w:rsidRPr="006910BE">
              <w:rPr>
                <w:lang w:eastAsia="fi-FI"/>
              </w:rPr>
              <w:t>A_n78A</w:t>
            </w:r>
          </w:p>
          <w:p w14:paraId="1A2E31CC" w14:textId="77777777" w:rsidR="006A0150" w:rsidRPr="006910BE" w:rsidRDefault="006A0150" w:rsidP="00770C4C">
            <w:pPr>
              <w:pStyle w:val="TAC"/>
            </w:pPr>
            <w:r w:rsidRPr="006910BE">
              <w:rPr>
                <w:lang w:eastAsia="fi-FI"/>
              </w:rPr>
              <w:t>DC_</w:t>
            </w:r>
            <w:r w:rsidRPr="006910BE">
              <w:rPr>
                <w:lang w:eastAsia="zh-CN"/>
              </w:rPr>
              <w:t>41C</w:t>
            </w:r>
            <w:r w:rsidRPr="006910BE">
              <w:rPr>
                <w:lang w:eastAsia="fi-FI"/>
              </w:rPr>
              <w:t>_n78A</w:t>
            </w:r>
          </w:p>
        </w:tc>
      </w:tr>
      <w:tr w:rsidR="006A0150" w:rsidRPr="006910BE" w14:paraId="361ABE3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1A6E6D5" w14:textId="77777777" w:rsidR="006A0150" w:rsidRPr="006910BE" w:rsidRDefault="006A0150" w:rsidP="00770C4C">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1AF246A2" w14:textId="77777777" w:rsidR="006A0150" w:rsidRPr="006910BE" w:rsidRDefault="006A0150" w:rsidP="00770C4C">
            <w:pPr>
              <w:pStyle w:val="TAC"/>
            </w:pPr>
            <w:r w:rsidRPr="006910BE">
              <w:t>DC_19A_n1A</w:t>
            </w:r>
          </w:p>
          <w:p w14:paraId="5B8C72BE" w14:textId="77777777" w:rsidR="006A0150" w:rsidRPr="006910BE" w:rsidRDefault="006A0150" w:rsidP="00770C4C">
            <w:pPr>
              <w:pStyle w:val="TAC"/>
            </w:pPr>
            <w:r w:rsidRPr="006910BE">
              <w:t>DC_19A_n78A</w:t>
            </w:r>
          </w:p>
        </w:tc>
      </w:tr>
      <w:tr w:rsidR="006A0150" w:rsidRPr="006910BE" w14:paraId="47948EC4"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AFFF9A1" w14:textId="77777777" w:rsidR="006A0150" w:rsidRPr="006910BE" w:rsidRDefault="006A0150" w:rsidP="00770C4C">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918716E" w14:textId="77777777" w:rsidR="006A0150" w:rsidRPr="006910BE" w:rsidRDefault="006A0150" w:rsidP="00770C4C">
            <w:pPr>
              <w:pStyle w:val="TAC"/>
            </w:pPr>
            <w:r w:rsidRPr="006910BE">
              <w:t>DC_19A_n1A</w:t>
            </w:r>
          </w:p>
          <w:p w14:paraId="09C43792" w14:textId="77777777" w:rsidR="006A0150" w:rsidRPr="006910BE" w:rsidRDefault="006A0150" w:rsidP="00770C4C">
            <w:pPr>
              <w:pStyle w:val="TAC"/>
            </w:pPr>
            <w:r w:rsidRPr="006910BE">
              <w:t>DC_19A_n79A</w:t>
            </w:r>
          </w:p>
        </w:tc>
      </w:tr>
      <w:tr w:rsidR="006A0150" w:rsidRPr="006910BE" w14:paraId="26932BC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935CDEC" w14:textId="77777777" w:rsidR="006A0150" w:rsidRPr="006910BE" w:rsidRDefault="006A0150" w:rsidP="00770C4C">
            <w:pPr>
              <w:pStyle w:val="TAC"/>
              <w:rPr>
                <w:rFonts w:cs="Arial"/>
              </w:rPr>
            </w:pPr>
            <w:r w:rsidRPr="006910BE">
              <w:t>DC_19A-21A_n77A</w:t>
            </w:r>
            <w:r w:rsidRPr="006910BE">
              <w:rPr>
                <w:vertAlign w:val="superscript"/>
              </w:rPr>
              <w:t>5</w:t>
            </w:r>
          </w:p>
        </w:tc>
        <w:tc>
          <w:tcPr>
            <w:tcW w:w="3969" w:type="dxa"/>
            <w:tcMar>
              <w:top w:w="28" w:type="dxa"/>
              <w:left w:w="28" w:type="dxa"/>
              <w:bottom w:w="28" w:type="dxa"/>
              <w:right w:w="28" w:type="dxa"/>
            </w:tcMar>
            <w:vAlign w:val="center"/>
          </w:tcPr>
          <w:p w14:paraId="10298C9C" w14:textId="77777777" w:rsidR="006A0150" w:rsidRPr="006910BE" w:rsidRDefault="006A0150" w:rsidP="00770C4C">
            <w:pPr>
              <w:pStyle w:val="TAC"/>
            </w:pPr>
            <w:r w:rsidRPr="006910BE">
              <w:t>DC_19A_n77A</w:t>
            </w:r>
          </w:p>
          <w:p w14:paraId="25040727" w14:textId="77777777" w:rsidR="006A0150" w:rsidRPr="006910BE" w:rsidRDefault="006A0150" w:rsidP="00770C4C">
            <w:pPr>
              <w:pStyle w:val="TAC"/>
            </w:pPr>
            <w:r w:rsidRPr="006910BE">
              <w:t>DC_21A_n77A</w:t>
            </w:r>
          </w:p>
        </w:tc>
      </w:tr>
      <w:tr w:rsidR="006A0150" w:rsidRPr="006910BE" w14:paraId="103B3545"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7032524" w14:textId="77777777" w:rsidR="006A0150" w:rsidRPr="006910BE" w:rsidRDefault="006A0150" w:rsidP="00770C4C">
            <w:pPr>
              <w:pStyle w:val="TAC"/>
            </w:pPr>
            <w:r w:rsidRPr="006910BE">
              <w:t>DC_19A-21A_n78A</w:t>
            </w:r>
            <w:r w:rsidRPr="006910BE">
              <w:rPr>
                <w:vertAlign w:val="superscript"/>
              </w:rPr>
              <w:t>5</w:t>
            </w:r>
          </w:p>
          <w:p w14:paraId="4EB4CA97" w14:textId="77777777" w:rsidR="006A0150" w:rsidRPr="006910BE" w:rsidRDefault="006A0150" w:rsidP="00770C4C">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08CCEE15" w14:textId="77777777" w:rsidR="006A0150" w:rsidRPr="006910BE" w:rsidRDefault="006A0150" w:rsidP="00770C4C">
            <w:pPr>
              <w:pStyle w:val="TAC"/>
            </w:pPr>
            <w:r w:rsidRPr="006910BE">
              <w:t>DC_19A_n78A</w:t>
            </w:r>
          </w:p>
          <w:p w14:paraId="38D64C55" w14:textId="77777777" w:rsidR="006A0150" w:rsidRPr="006910BE" w:rsidRDefault="006A0150" w:rsidP="00770C4C">
            <w:pPr>
              <w:pStyle w:val="TAC"/>
            </w:pPr>
            <w:r w:rsidRPr="006910BE">
              <w:t>DC_21A_n78A</w:t>
            </w:r>
          </w:p>
        </w:tc>
      </w:tr>
      <w:tr w:rsidR="006A0150" w:rsidRPr="006910BE" w14:paraId="2C0DEC2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A774A1E" w14:textId="77777777" w:rsidR="006A0150" w:rsidRPr="006910BE" w:rsidRDefault="006A0150" w:rsidP="00770C4C">
            <w:pPr>
              <w:pStyle w:val="TAC"/>
            </w:pPr>
            <w:r w:rsidRPr="006910BE">
              <w:t>DC_19A-21A_n79A</w:t>
            </w:r>
            <w:r w:rsidRPr="006910BE">
              <w:rPr>
                <w:vertAlign w:val="superscript"/>
              </w:rPr>
              <w:t>5</w:t>
            </w:r>
          </w:p>
          <w:p w14:paraId="5D6347A0" w14:textId="77777777" w:rsidR="006A0150" w:rsidRPr="006910BE" w:rsidRDefault="006A0150" w:rsidP="00770C4C">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44BFA017" w14:textId="77777777" w:rsidR="006A0150" w:rsidRPr="006910BE" w:rsidRDefault="006A0150" w:rsidP="00770C4C">
            <w:pPr>
              <w:pStyle w:val="TAC"/>
            </w:pPr>
            <w:r w:rsidRPr="006910BE">
              <w:t>DC_19A_n79A</w:t>
            </w:r>
          </w:p>
          <w:p w14:paraId="066D5977" w14:textId="77777777" w:rsidR="006A0150" w:rsidRPr="006910BE" w:rsidRDefault="006A0150" w:rsidP="00770C4C">
            <w:pPr>
              <w:pStyle w:val="TAC"/>
            </w:pPr>
            <w:r w:rsidRPr="006910BE">
              <w:t>DC_21A_n79A</w:t>
            </w:r>
          </w:p>
        </w:tc>
      </w:tr>
      <w:tr w:rsidR="006A0150" w:rsidRPr="006910BE" w14:paraId="343C80AF"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D2A0178" w14:textId="77777777" w:rsidR="006A0150" w:rsidRDefault="006A0150" w:rsidP="00770C4C">
            <w:pPr>
              <w:pStyle w:val="TAC"/>
            </w:pPr>
            <w:r w:rsidRPr="006910BE">
              <w:t>DC_19A-42A_n77A</w:t>
            </w:r>
            <w:r w:rsidRPr="00974709">
              <w:t>DC_19A-42C_n77A</w:t>
            </w:r>
          </w:p>
          <w:p w14:paraId="3F8715E3" w14:textId="77777777" w:rsidR="006A0150" w:rsidRPr="006910BE" w:rsidRDefault="006A0150" w:rsidP="00770C4C">
            <w:pPr>
              <w:pStyle w:val="TAC"/>
            </w:pPr>
          </w:p>
        </w:tc>
        <w:tc>
          <w:tcPr>
            <w:tcW w:w="3969" w:type="dxa"/>
            <w:tcMar>
              <w:top w:w="28" w:type="dxa"/>
              <w:left w:w="28" w:type="dxa"/>
              <w:bottom w:w="28" w:type="dxa"/>
              <w:right w:w="28" w:type="dxa"/>
            </w:tcMar>
            <w:vAlign w:val="center"/>
          </w:tcPr>
          <w:p w14:paraId="3C5F6F45" w14:textId="77777777" w:rsidR="006A0150" w:rsidRPr="006910BE" w:rsidRDefault="006A0150" w:rsidP="00770C4C">
            <w:pPr>
              <w:pStyle w:val="TAC"/>
            </w:pPr>
            <w:r w:rsidRPr="006910BE">
              <w:t>DC_19A_n77A</w:t>
            </w:r>
          </w:p>
        </w:tc>
      </w:tr>
      <w:tr w:rsidR="006A0150" w:rsidRPr="006910BE" w14:paraId="1A3A8D2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0219284" w14:textId="77777777" w:rsidR="006A0150" w:rsidRDefault="006A0150" w:rsidP="00770C4C">
            <w:pPr>
              <w:pStyle w:val="TAC"/>
            </w:pPr>
            <w:r w:rsidRPr="006910BE">
              <w:t>DC_19A-42A_n78A</w:t>
            </w:r>
          </w:p>
          <w:p w14:paraId="72FE9CBB" w14:textId="77777777" w:rsidR="006A0150" w:rsidRPr="006910BE" w:rsidRDefault="006A0150" w:rsidP="00770C4C">
            <w:pPr>
              <w:pStyle w:val="TAC"/>
            </w:pPr>
            <w:r>
              <w:t>DC_19A-42C_n78A</w:t>
            </w:r>
          </w:p>
          <w:p w14:paraId="2CCF966A" w14:textId="77777777" w:rsidR="006A0150" w:rsidRDefault="006A0150" w:rsidP="00770C4C">
            <w:pPr>
              <w:pStyle w:val="TAC"/>
            </w:pPr>
            <w:r w:rsidRPr="006910BE">
              <w:t>DC_19A-42A_n78C</w:t>
            </w:r>
          </w:p>
          <w:p w14:paraId="32CA2A50" w14:textId="77777777" w:rsidR="006A0150" w:rsidRPr="006910BE" w:rsidRDefault="006A0150" w:rsidP="00770C4C">
            <w:pPr>
              <w:pStyle w:val="TAC"/>
            </w:pPr>
            <w:r>
              <w:t>DC_19A-42C_n78C</w:t>
            </w:r>
          </w:p>
        </w:tc>
        <w:tc>
          <w:tcPr>
            <w:tcW w:w="3969" w:type="dxa"/>
            <w:tcMar>
              <w:top w:w="28" w:type="dxa"/>
              <w:left w:w="28" w:type="dxa"/>
              <w:bottom w:w="28" w:type="dxa"/>
              <w:right w:w="28" w:type="dxa"/>
            </w:tcMar>
            <w:vAlign w:val="center"/>
          </w:tcPr>
          <w:p w14:paraId="10C615AF" w14:textId="77777777" w:rsidR="006A0150" w:rsidRPr="006910BE" w:rsidRDefault="006A0150" w:rsidP="00770C4C">
            <w:pPr>
              <w:pStyle w:val="TAC"/>
            </w:pPr>
            <w:r w:rsidRPr="006910BE">
              <w:t>DC_19A_n78A</w:t>
            </w:r>
          </w:p>
        </w:tc>
      </w:tr>
      <w:tr w:rsidR="006A0150" w:rsidRPr="006910BE" w14:paraId="32BD75A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345DBF2" w14:textId="77777777" w:rsidR="006A0150" w:rsidRDefault="006A0150" w:rsidP="00770C4C">
            <w:pPr>
              <w:pStyle w:val="TAC"/>
            </w:pPr>
            <w:r w:rsidRPr="006910BE">
              <w:t>DC_19A-42A_n79A</w:t>
            </w:r>
          </w:p>
          <w:p w14:paraId="3A13B765" w14:textId="77777777" w:rsidR="006A0150" w:rsidRPr="006910BE" w:rsidRDefault="006A0150" w:rsidP="00770C4C">
            <w:pPr>
              <w:pStyle w:val="TAC"/>
            </w:pPr>
            <w:r>
              <w:t>DC_19A-42C_n79A</w:t>
            </w:r>
          </w:p>
          <w:p w14:paraId="216F676C" w14:textId="77777777" w:rsidR="006A0150" w:rsidRDefault="006A0150" w:rsidP="00770C4C">
            <w:pPr>
              <w:pStyle w:val="TAC"/>
            </w:pPr>
            <w:r w:rsidRPr="006910BE">
              <w:t>DC_19A-42A_n79C</w:t>
            </w:r>
          </w:p>
          <w:p w14:paraId="49DF69E2" w14:textId="77777777" w:rsidR="006A0150" w:rsidRPr="006910BE" w:rsidRDefault="006A0150" w:rsidP="00770C4C">
            <w:pPr>
              <w:pStyle w:val="TAC"/>
            </w:pPr>
            <w:r>
              <w:t>DC_19A-42C_n79C</w:t>
            </w:r>
          </w:p>
        </w:tc>
        <w:tc>
          <w:tcPr>
            <w:tcW w:w="3969" w:type="dxa"/>
            <w:tcMar>
              <w:top w:w="28" w:type="dxa"/>
              <w:left w:w="28" w:type="dxa"/>
              <w:bottom w:w="28" w:type="dxa"/>
              <w:right w:w="28" w:type="dxa"/>
            </w:tcMar>
            <w:vAlign w:val="center"/>
          </w:tcPr>
          <w:p w14:paraId="1AEDE02A" w14:textId="77777777" w:rsidR="006A0150" w:rsidRPr="006910BE" w:rsidRDefault="006A0150" w:rsidP="00770C4C">
            <w:pPr>
              <w:pStyle w:val="TAC"/>
            </w:pPr>
            <w:r w:rsidRPr="006910BE">
              <w:t>DC_19A_n79A</w:t>
            </w:r>
          </w:p>
        </w:tc>
      </w:tr>
      <w:tr w:rsidR="006A0150" w:rsidRPr="006910BE" w14:paraId="7FCDB91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2957BC66" w14:textId="77777777" w:rsidR="006A0150" w:rsidRPr="006910BE" w:rsidRDefault="006A0150" w:rsidP="00770C4C">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5E34D07" w14:textId="77777777" w:rsidR="006A0150" w:rsidRPr="006910BE" w:rsidRDefault="006A0150" w:rsidP="00770C4C">
            <w:pPr>
              <w:pStyle w:val="TAC"/>
              <w:rPr>
                <w:rFonts w:eastAsia="Malgun Gothic"/>
              </w:rPr>
            </w:pPr>
            <w:r w:rsidRPr="006910BE">
              <w:rPr>
                <w:rFonts w:eastAsia="Malgun Gothic"/>
              </w:rPr>
              <w:t>DC_19A_n77A</w:t>
            </w:r>
          </w:p>
          <w:p w14:paraId="1C0ED352" w14:textId="77777777" w:rsidR="006A0150" w:rsidRPr="006910BE" w:rsidRDefault="006A0150" w:rsidP="00770C4C">
            <w:pPr>
              <w:pStyle w:val="TAC"/>
              <w:rPr>
                <w:lang w:eastAsia="fi-FI"/>
              </w:rPr>
            </w:pPr>
            <w:r w:rsidRPr="006910BE">
              <w:rPr>
                <w:rFonts w:eastAsia="Malgun Gothic"/>
              </w:rPr>
              <w:t>DC_19A_n79A</w:t>
            </w:r>
          </w:p>
        </w:tc>
      </w:tr>
      <w:tr w:rsidR="006A0150" w:rsidRPr="006910BE" w14:paraId="7178A6CB"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242B26D" w14:textId="77777777" w:rsidR="006A0150" w:rsidRPr="006910BE" w:rsidRDefault="006A0150" w:rsidP="00770C4C">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23C3B7DF" w14:textId="77777777" w:rsidR="006A0150" w:rsidRPr="006910BE" w:rsidRDefault="006A0150" w:rsidP="00770C4C">
            <w:pPr>
              <w:pStyle w:val="TAC"/>
              <w:rPr>
                <w:rFonts w:eastAsia="Malgun Gothic"/>
              </w:rPr>
            </w:pPr>
            <w:r w:rsidRPr="006910BE">
              <w:rPr>
                <w:rFonts w:eastAsia="Malgun Gothic"/>
              </w:rPr>
              <w:t>DC_19A_n78A</w:t>
            </w:r>
          </w:p>
          <w:p w14:paraId="2671A94D" w14:textId="77777777" w:rsidR="006A0150" w:rsidRPr="006910BE" w:rsidRDefault="006A0150" w:rsidP="00770C4C">
            <w:pPr>
              <w:pStyle w:val="TAC"/>
              <w:rPr>
                <w:lang w:eastAsia="fi-FI"/>
              </w:rPr>
            </w:pPr>
            <w:r w:rsidRPr="006910BE">
              <w:rPr>
                <w:rFonts w:eastAsia="Malgun Gothic"/>
              </w:rPr>
              <w:t>DC_19A_n79A</w:t>
            </w:r>
          </w:p>
        </w:tc>
      </w:tr>
      <w:tr w:rsidR="006A0150" w:rsidRPr="006910BE" w14:paraId="1D7DFF23"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CA39FF3" w14:textId="77777777" w:rsidR="006A0150" w:rsidRPr="006910BE" w:rsidRDefault="006A0150" w:rsidP="00770C4C">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6C3BFDD3" w14:textId="77777777" w:rsidR="006A0150" w:rsidRPr="006910BE" w:rsidRDefault="006A0150" w:rsidP="00770C4C">
            <w:pPr>
              <w:pStyle w:val="TAC"/>
              <w:rPr>
                <w:rFonts w:eastAsia="Malgun Gothic"/>
              </w:rPr>
            </w:pPr>
            <w:r w:rsidRPr="006910BE">
              <w:rPr>
                <w:rFonts w:eastAsia="Malgun Gothic"/>
              </w:rPr>
              <w:t>DC_20A_n28A</w:t>
            </w:r>
          </w:p>
          <w:p w14:paraId="54856B9B" w14:textId="77777777" w:rsidR="006A0150" w:rsidRPr="006910BE" w:rsidRDefault="006A0150" w:rsidP="00770C4C">
            <w:pPr>
              <w:pStyle w:val="TAC"/>
              <w:rPr>
                <w:lang w:eastAsia="fi-FI"/>
              </w:rPr>
            </w:pPr>
            <w:r w:rsidRPr="006910BE">
              <w:rPr>
                <w:rFonts w:eastAsia="Malgun Gothic"/>
              </w:rPr>
              <w:t>DC_20A_n78A</w:t>
            </w:r>
          </w:p>
        </w:tc>
      </w:tr>
      <w:tr w:rsidR="006A0150" w:rsidRPr="006910BE" w14:paraId="0F9CCBC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5B1B5CA" w14:textId="77777777" w:rsidR="006A0150" w:rsidRPr="006910BE" w:rsidRDefault="006A0150" w:rsidP="00770C4C">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0D97B238" w14:textId="77777777" w:rsidR="006A0150" w:rsidRPr="006910BE" w:rsidRDefault="006A0150" w:rsidP="00770C4C">
            <w:pPr>
              <w:pStyle w:val="TAC"/>
              <w:rPr>
                <w:lang w:eastAsia="fi-FI"/>
              </w:rPr>
            </w:pPr>
            <w:r w:rsidRPr="006910BE">
              <w:rPr>
                <w:rFonts w:eastAsia="Malgun Gothic"/>
              </w:rPr>
              <w:t>DC_20A_n78A</w:t>
            </w:r>
          </w:p>
        </w:tc>
      </w:tr>
      <w:tr w:rsidR="006A0150" w:rsidRPr="006910BE" w14:paraId="3619ED38"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0D42B5C4" w14:textId="77777777" w:rsidR="006A0150" w:rsidRPr="006910BE" w:rsidRDefault="006A0150" w:rsidP="00770C4C">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5343C837" w14:textId="77777777" w:rsidR="006A0150" w:rsidRPr="006910BE" w:rsidRDefault="006A0150" w:rsidP="00770C4C">
            <w:pPr>
              <w:pStyle w:val="TAC"/>
            </w:pPr>
            <w:r w:rsidRPr="006910BE">
              <w:t>DC_21A_n1A</w:t>
            </w:r>
          </w:p>
          <w:p w14:paraId="6A64BFAB" w14:textId="77777777" w:rsidR="006A0150" w:rsidRPr="006910BE" w:rsidRDefault="006A0150" w:rsidP="00770C4C">
            <w:pPr>
              <w:pStyle w:val="TAC"/>
            </w:pPr>
            <w:r w:rsidRPr="006910BE">
              <w:t>DC_21A_n78A</w:t>
            </w:r>
          </w:p>
        </w:tc>
      </w:tr>
      <w:tr w:rsidR="006A0150" w:rsidRPr="006910BE" w14:paraId="7B6F3C9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1BAE5EFA" w14:textId="77777777" w:rsidR="006A0150" w:rsidRPr="006910BE" w:rsidRDefault="006A0150" w:rsidP="00770C4C">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0B7E6A4D" w14:textId="77777777" w:rsidR="006A0150" w:rsidRPr="006910BE" w:rsidRDefault="006A0150" w:rsidP="00770C4C">
            <w:pPr>
              <w:pStyle w:val="TAC"/>
            </w:pPr>
            <w:r w:rsidRPr="006910BE">
              <w:t>DC_21A_n1A</w:t>
            </w:r>
          </w:p>
          <w:p w14:paraId="0BC0B869" w14:textId="77777777" w:rsidR="006A0150" w:rsidRPr="006910BE" w:rsidRDefault="006A0150" w:rsidP="00770C4C">
            <w:pPr>
              <w:pStyle w:val="TAC"/>
            </w:pPr>
            <w:r w:rsidRPr="006910BE">
              <w:t>DC_21A_n79A</w:t>
            </w:r>
          </w:p>
        </w:tc>
      </w:tr>
      <w:tr w:rsidR="006A0150" w:rsidRPr="006910BE" w14:paraId="774C5F0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574E371" w14:textId="77777777" w:rsidR="006A0150" w:rsidRPr="006910BE" w:rsidRDefault="006A0150" w:rsidP="00770C4C">
            <w:pPr>
              <w:pStyle w:val="TAC"/>
            </w:pPr>
            <w:r w:rsidRPr="006910BE">
              <w:t>DC_21A-42A_n77A</w:t>
            </w:r>
            <w:r w:rsidRPr="006910BE">
              <w:rPr>
                <w:vertAlign w:val="superscript"/>
              </w:rPr>
              <w:t>10,11</w:t>
            </w:r>
          </w:p>
          <w:p w14:paraId="20465DDD" w14:textId="77777777" w:rsidR="006A0150" w:rsidRPr="006910BE" w:rsidRDefault="006A0150" w:rsidP="00770C4C">
            <w:pPr>
              <w:pStyle w:val="TAC"/>
            </w:pPr>
            <w:r w:rsidRPr="006910BE">
              <w:t>DC_21A-42C_n77A</w:t>
            </w:r>
            <w:r w:rsidRPr="006910BE">
              <w:rPr>
                <w:vertAlign w:val="superscript"/>
              </w:rPr>
              <w:t>10,11</w:t>
            </w:r>
          </w:p>
        </w:tc>
        <w:tc>
          <w:tcPr>
            <w:tcW w:w="3969" w:type="dxa"/>
            <w:tcMar>
              <w:top w:w="28" w:type="dxa"/>
              <w:left w:w="28" w:type="dxa"/>
              <w:bottom w:w="28" w:type="dxa"/>
              <w:right w:w="28" w:type="dxa"/>
            </w:tcMar>
            <w:vAlign w:val="center"/>
          </w:tcPr>
          <w:p w14:paraId="468BABD8" w14:textId="77777777" w:rsidR="006A0150" w:rsidRPr="006910BE" w:rsidRDefault="006A0150" w:rsidP="00770C4C">
            <w:pPr>
              <w:pStyle w:val="TAC"/>
            </w:pPr>
            <w:r w:rsidRPr="006910BE">
              <w:t>DC_21A_n77A</w:t>
            </w:r>
          </w:p>
        </w:tc>
      </w:tr>
      <w:tr w:rsidR="006A0150" w:rsidRPr="006910BE" w14:paraId="353CE63D"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7E6560D" w14:textId="77777777" w:rsidR="006A0150" w:rsidRPr="006910BE" w:rsidRDefault="006A0150" w:rsidP="00770C4C">
            <w:pPr>
              <w:pStyle w:val="TAC"/>
            </w:pPr>
            <w:r w:rsidRPr="006910BE">
              <w:t>DC_21A-42A_n78A</w:t>
            </w:r>
            <w:r w:rsidRPr="006910BE">
              <w:rPr>
                <w:vertAlign w:val="superscript"/>
              </w:rPr>
              <w:t>10,11</w:t>
            </w:r>
          </w:p>
          <w:p w14:paraId="6A8007B6" w14:textId="77777777" w:rsidR="006A0150" w:rsidRPr="006910BE" w:rsidRDefault="006A0150" w:rsidP="00770C4C">
            <w:pPr>
              <w:pStyle w:val="TAC"/>
            </w:pPr>
            <w:r w:rsidRPr="006910BE">
              <w:t>DC_21A-42A_n78C</w:t>
            </w:r>
            <w:r w:rsidRPr="006910BE">
              <w:rPr>
                <w:vertAlign w:val="superscript"/>
              </w:rPr>
              <w:t>10,11</w:t>
            </w:r>
          </w:p>
          <w:p w14:paraId="4CB4CCE6" w14:textId="77777777" w:rsidR="006A0150" w:rsidRPr="006910BE" w:rsidRDefault="006A0150" w:rsidP="00770C4C">
            <w:pPr>
              <w:pStyle w:val="TAC"/>
            </w:pPr>
            <w:r w:rsidRPr="006910BE">
              <w:t>DC_21A-42C_n78A</w:t>
            </w:r>
            <w:r w:rsidRPr="006910BE">
              <w:rPr>
                <w:vertAlign w:val="superscript"/>
              </w:rPr>
              <w:t>10,11</w:t>
            </w:r>
          </w:p>
          <w:p w14:paraId="4F257017" w14:textId="77777777" w:rsidR="006A0150" w:rsidRPr="006910BE" w:rsidRDefault="006A0150" w:rsidP="00770C4C">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A4A08B5" w14:textId="77777777" w:rsidR="006A0150" w:rsidRPr="006910BE" w:rsidRDefault="006A0150" w:rsidP="00770C4C">
            <w:pPr>
              <w:pStyle w:val="TAC"/>
            </w:pPr>
            <w:r w:rsidRPr="006910BE">
              <w:t>DC_21A_n78A</w:t>
            </w:r>
          </w:p>
        </w:tc>
      </w:tr>
      <w:tr w:rsidR="006A0150" w:rsidRPr="006910BE" w14:paraId="7C5B69F1"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C598DDE" w14:textId="77777777" w:rsidR="006A0150" w:rsidRPr="006910BE" w:rsidRDefault="006A0150" w:rsidP="00770C4C">
            <w:pPr>
              <w:pStyle w:val="TAC"/>
            </w:pPr>
            <w:r w:rsidRPr="006910BE">
              <w:t>DC_21A-42A_n79A</w:t>
            </w:r>
          </w:p>
          <w:p w14:paraId="12A48A71" w14:textId="77777777" w:rsidR="006A0150" w:rsidRPr="006910BE" w:rsidRDefault="006A0150" w:rsidP="00770C4C">
            <w:pPr>
              <w:pStyle w:val="TAC"/>
            </w:pPr>
            <w:r w:rsidRPr="006910BE">
              <w:t>DC_21A-42A_n79C</w:t>
            </w:r>
          </w:p>
          <w:p w14:paraId="4D5FD037" w14:textId="77777777" w:rsidR="006A0150" w:rsidRPr="006910BE" w:rsidRDefault="006A0150" w:rsidP="00770C4C">
            <w:pPr>
              <w:pStyle w:val="TAC"/>
            </w:pPr>
            <w:r w:rsidRPr="006910BE">
              <w:t>DC_21A-42C_n79A</w:t>
            </w:r>
          </w:p>
          <w:p w14:paraId="6FC3AC8A" w14:textId="77777777" w:rsidR="006A0150" w:rsidRPr="006910BE" w:rsidRDefault="006A0150" w:rsidP="00770C4C">
            <w:pPr>
              <w:pStyle w:val="TAC"/>
            </w:pPr>
            <w:r w:rsidRPr="006910BE">
              <w:t>DC_21A-42C_n79C</w:t>
            </w:r>
          </w:p>
        </w:tc>
        <w:tc>
          <w:tcPr>
            <w:tcW w:w="3969" w:type="dxa"/>
            <w:tcMar>
              <w:top w:w="28" w:type="dxa"/>
              <w:left w:w="28" w:type="dxa"/>
              <w:bottom w:w="28" w:type="dxa"/>
              <w:right w:w="28" w:type="dxa"/>
            </w:tcMar>
            <w:vAlign w:val="center"/>
          </w:tcPr>
          <w:p w14:paraId="40BF0CD0" w14:textId="77777777" w:rsidR="006A0150" w:rsidRPr="006910BE" w:rsidRDefault="006A0150" w:rsidP="00770C4C">
            <w:pPr>
              <w:pStyle w:val="TAC"/>
            </w:pPr>
            <w:r w:rsidRPr="006910BE">
              <w:t>DC_21A_n79A</w:t>
            </w:r>
          </w:p>
        </w:tc>
      </w:tr>
      <w:tr w:rsidR="006A0150" w:rsidRPr="006910BE" w14:paraId="671F2CD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9FC2F58" w14:textId="77777777" w:rsidR="006A0150" w:rsidRPr="006910BE" w:rsidRDefault="006A0150" w:rsidP="00770C4C">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3AB13948" w14:textId="77777777" w:rsidR="006A0150" w:rsidRPr="006910BE" w:rsidRDefault="006A0150" w:rsidP="00770C4C">
            <w:pPr>
              <w:pStyle w:val="TAC"/>
              <w:rPr>
                <w:rFonts w:eastAsia="Malgun Gothic"/>
              </w:rPr>
            </w:pPr>
            <w:r w:rsidRPr="006910BE">
              <w:rPr>
                <w:rFonts w:eastAsia="Malgun Gothic"/>
              </w:rPr>
              <w:t>DC_21A_n77A</w:t>
            </w:r>
          </w:p>
          <w:p w14:paraId="3BEF51BA" w14:textId="77777777" w:rsidR="006A0150" w:rsidRPr="006910BE" w:rsidRDefault="006A0150" w:rsidP="00770C4C">
            <w:pPr>
              <w:pStyle w:val="TAC"/>
              <w:rPr>
                <w:lang w:eastAsia="fi-FI"/>
              </w:rPr>
            </w:pPr>
            <w:r w:rsidRPr="006910BE">
              <w:rPr>
                <w:rFonts w:eastAsia="Malgun Gothic"/>
              </w:rPr>
              <w:t>DC_21A_n79A</w:t>
            </w:r>
          </w:p>
        </w:tc>
      </w:tr>
      <w:tr w:rsidR="006A0150" w:rsidRPr="006910BE" w14:paraId="6CDF4327"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320890B2" w14:textId="77777777" w:rsidR="006A0150" w:rsidRPr="006910BE" w:rsidRDefault="006A0150" w:rsidP="00770C4C">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0DA3CCEA" w14:textId="77777777" w:rsidR="006A0150" w:rsidRPr="006910BE" w:rsidRDefault="006A0150" w:rsidP="00770C4C">
            <w:pPr>
              <w:pStyle w:val="TAC"/>
              <w:rPr>
                <w:rFonts w:eastAsia="Malgun Gothic"/>
              </w:rPr>
            </w:pPr>
            <w:r w:rsidRPr="006910BE">
              <w:rPr>
                <w:rFonts w:eastAsia="Malgun Gothic"/>
              </w:rPr>
              <w:t>DC_21A_n78A</w:t>
            </w:r>
          </w:p>
          <w:p w14:paraId="5FF8F516" w14:textId="77777777" w:rsidR="006A0150" w:rsidRPr="006910BE" w:rsidRDefault="006A0150" w:rsidP="00770C4C">
            <w:pPr>
              <w:pStyle w:val="TAC"/>
              <w:rPr>
                <w:lang w:eastAsia="fi-FI"/>
              </w:rPr>
            </w:pPr>
            <w:r w:rsidRPr="006910BE">
              <w:rPr>
                <w:rFonts w:eastAsia="Malgun Gothic"/>
              </w:rPr>
              <w:t>DC_21A_n79A</w:t>
            </w:r>
          </w:p>
        </w:tc>
      </w:tr>
      <w:tr w:rsidR="006A0150" w:rsidRPr="006910BE" w14:paraId="51C0B712"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4C201A2A" w14:textId="77777777" w:rsidR="006A0150" w:rsidRPr="006910BE" w:rsidRDefault="006A0150" w:rsidP="00770C4C">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0698A5C9" w14:textId="77777777" w:rsidR="006A0150" w:rsidRPr="006910BE" w:rsidRDefault="006A0150" w:rsidP="00770C4C">
            <w:pPr>
              <w:pStyle w:val="TAC"/>
              <w:rPr>
                <w:rFonts w:eastAsia="Malgun Gothic"/>
              </w:rPr>
            </w:pPr>
            <w:r w:rsidRPr="006910BE">
              <w:rPr>
                <w:rFonts w:eastAsia="Malgun Gothic"/>
              </w:rPr>
              <w:t>DC_28A_n7A</w:t>
            </w:r>
          </w:p>
          <w:p w14:paraId="291CD268" w14:textId="77777777" w:rsidR="006A0150" w:rsidRPr="006910BE" w:rsidRDefault="006A0150" w:rsidP="00770C4C">
            <w:pPr>
              <w:pStyle w:val="TAC"/>
            </w:pPr>
            <w:r w:rsidRPr="006910BE">
              <w:rPr>
                <w:rFonts w:eastAsia="Malgun Gothic"/>
              </w:rPr>
              <w:t>DC_28A_n78A</w:t>
            </w:r>
          </w:p>
        </w:tc>
      </w:tr>
      <w:tr w:rsidR="006A0150" w:rsidRPr="006910BE" w14:paraId="01DF6CD1"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693C1ED4" w14:textId="77777777" w:rsidR="006A0150" w:rsidRPr="006910BE" w:rsidRDefault="006A0150" w:rsidP="00770C4C">
            <w:pPr>
              <w:pStyle w:val="TAC"/>
            </w:pPr>
            <w:r w:rsidRPr="006910BE">
              <w:t>DC_28A-42A_n78A</w:t>
            </w:r>
            <w:r w:rsidRPr="006910BE">
              <w:rPr>
                <w:vertAlign w:val="superscript"/>
              </w:rPr>
              <w:t>10,11</w:t>
            </w:r>
          </w:p>
        </w:tc>
        <w:tc>
          <w:tcPr>
            <w:tcW w:w="3969" w:type="dxa"/>
            <w:tcMar>
              <w:top w:w="28" w:type="dxa"/>
              <w:left w:w="28" w:type="dxa"/>
              <w:bottom w:w="28" w:type="dxa"/>
              <w:right w:w="28" w:type="dxa"/>
            </w:tcMar>
            <w:vAlign w:val="center"/>
          </w:tcPr>
          <w:p w14:paraId="42779D6E" w14:textId="77777777" w:rsidR="006A0150" w:rsidRPr="006910BE" w:rsidRDefault="006A0150" w:rsidP="00770C4C">
            <w:pPr>
              <w:pStyle w:val="TAC"/>
            </w:pPr>
            <w:r w:rsidRPr="006910BE">
              <w:t>DC_28A_n78A</w:t>
            </w:r>
          </w:p>
        </w:tc>
      </w:tr>
      <w:tr w:rsidR="006A0150" w:rsidRPr="006910BE" w14:paraId="094FEA9A"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735E37F5" w14:textId="77777777" w:rsidR="006A0150" w:rsidRPr="006910BE" w:rsidRDefault="006A0150" w:rsidP="00770C4C">
            <w:pPr>
              <w:pStyle w:val="TAC"/>
            </w:pPr>
            <w:r w:rsidRPr="006910BE">
              <w:t>DC_41A-42A_n78A</w:t>
            </w:r>
            <w:r w:rsidRPr="006910BE">
              <w:rPr>
                <w:vertAlign w:val="superscript"/>
              </w:rPr>
              <w:t>10,11</w:t>
            </w:r>
          </w:p>
        </w:tc>
        <w:tc>
          <w:tcPr>
            <w:tcW w:w="3969" w:type="dxa"/>
            <w:tcMar>
              <w:top w:w="28" w:type="dxa"/>
              <w:left w:w="28" w:type="dxa"/>
              <w:bottom w:w="28" w:type="dxa"/>
              <w:right w:w="28" w:type="dxa"/>
            </w:tcMar>
            <w:vAlign w:val="center"/>
          </w:tcPr>
          <w:p w14:paraId="0095AE64" w14:textId="77777777" w:rsidR="006A0150" w:rsidRPr="006910BE" w:rsidRDefault="006A0150" w:rsidP="00770C4C">
            <w:pPr>
              <w:pStyle w:val="TAC"/>
            </w:pPr>
            <w:r w:rsidRPr="006910BE">
              <w:t>DC_41A_n78A</w:t>
            </w:r>
          </w:p>
        </w:tc>
      </w:tr>
      <w:tr w:rsidR="006A0150" w:rsidRPr="006910BE" w14:paraId="183493A6" w14:textId="77777777" w:rsidTr="00770C4C">
        <w:trPr>
          <w:trHeight w:val="227"/>
          <w:jc w:val="center"/>
        </w:trPr>
        <w:tc>
          <w:tcPr>
            <w:tcW w:w="3969" w:type="dxa"/>
            <w:shd w:val="clear" w:color="auto" w:fill="auto"/>
            <w:noWrap/>
            <w:tcMar>
              <w:top w:w="28" w:type="dxa"/>
              <w:left w:w="28" w:type="dxa"/>
              <w:bottom w:w="28" w:type="dxa"/>
              <w:right w:w="28" w:type="dxa"/>
            </w:tcMar>
            <w:vAlign w:val="center"/>
          </w:tcPr>
          <w:p w14:paraId="59E7D93B" w14:textId="77777777" w:rsidR="006A0150" w:rsidRPr="006910BE" w:rsidRDefault="006A0150" w:rsidP="00770C4C">
            <w:pPr>
              <w:pStyle w:val="TAC"/>
            </w:pPr>
            <w:r w:rsidRPr="006910BE">
              <w:t>DC_66A-(n)71AA</w:t>
            </w:r>
          </w:p>
        </w:tc>
        <w:tc>
          <w:tcPr>
            <w:tcW w:w="3969" w:type="dxa"/>
            <w:tcMar>
              <w:top w:w="28" w:type="dxa"/>
              <w:left w:w="28" w:type="dxa"/>
              <w:bottom w:w="28" w:type="dxa"/>
              <w:right w:w="28" w:type="dxa"/>
            </w:tcMar>
            <w:vAlign w:val="center"/>
          </w:tcPr>
          <w:p w14:paraId="2E85961F" w14:textId="77777777" w:rsidR="006A0150" w:rsidRPr="006910BE" w:rsidRDefault="006A0150" w:rsidP="00770C4C">
            <w:pPr>
              <w:pStyle w:val="TAC"/>
            </w:pPr>
            <w:r w:rsidRPr="006910BE">
              <w:t>DC_66A_n71A</w:t>
            </w:r>
          </w:p>
          <w:p w14:paraId="55DCF1C9" w14:textId="77777777" w:rsidR="006A0150" w:rsidRPr="006910BE" w:rsidRDefault="006A0150" w:rsidP="00770C4C">
            <w:pPr>
              <w:pStyle w:val="TAC"/>
            </w:pPr>
            <w:r w:rsidRPr="006910BE">
              <w:t>DC_(n)71AA</w:t>
            </w:r>
          </w:p>
        </w:tc>
      </w:tr>
      <w:tr w:rsidR="006A0150" w:rsidRPr="006910BE" w14:paraId="2D6BDEA4" w14:textId="77777777" w:rsidTr="00770C4C">
        <w:trPr>
          <w:trHeight w:val="227"/>
          <w:jc w:val="center"/>
        </w:trPr>
        <w:tc>
          <w:tcPr>
            <w:tcW w:w="7938" w:type="dxa"/>
            <w:gridSpan w:val="2"/>
            <w:shd w:val="clear" w:color="auto" w:fill="auto"/>
            <w:noWrap/>
            <w:tcMar>
              <w:top w:w="28" w:type="dxa"/>
              <w:left w:w="28" w:type="dxa"/>
              <w:bottom w:w="28" w:type="dxa"/>
              <w:right w:w="28" w:type="dxa"/>
            </w:tcMar>
            <w:vAlign w:val="center"/>
          </w:tcPr>
          <w:p w14:paraId="341102CC" w14:textId="77777777" w:rsidR="006A0150" w:rsidRPr="006910BE" w:rsidRDefault="006A0150" w:rsidP="00770C4C">
            <w:pPr>
              <w:pStyle w:val="TAN"/>
            </w:pPr>
            <w:r w:rsidRPr="006910BE">
              <w:lastRenderedPageBreak/>
              <w:t>NOTE 1:</w:t>
            </w:r>
            <w:r w:rsidRPr="006910BE">
              <w:tab/>
              <w:t>Uplink EN-DC configurations are the configurations supported by the present release of specifications.</w:t>
            </w:r>
          </w:p>
          <w:p w14:paraId="0BA52E7E" w14:textId="77777777" w:rsidR="006A0150" w:rsidRPr="006910BE" w:rsidRDefault="006A0150" w:rsidP="00770C4C">
            <w:pPr>
              <w:pStyle w:val="TAN"/>
            </w:pPr>
            <w:r w:rsidRPr="006910BE">
              <w:rPr>
                <w:lang w:eastAsia="zh-TW"/>
              </w:rPr>
              <w:t>NOTE 2:</w:t>
            </w:r>
            <w:r w:rsidRPr="006910BE">
              <w:tab/>
            </w:r>
            <w:r w:rsidRPr="006910BE">
              <w:rPr>
                <w:lang w:eastAsia="zh-TW"/>
              </w:rPr>
              <w:t>Only single switched UL is supported.</w:t>
            </w:r>
          </w:p>
          <w:p w14:paraId="5AF55E34" w14:textId="77777777" w:rsidR="006A0150" w:rsidRPr="006910BE" w:rsidRDefault="006A0150" w:rsidP="00770C4C">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122BE735" w14:textId="77777777" w:rsidR="006A0150" w:rsidRPr="006910BE" w:rsidRDefault="006A0150" w:rsidP="00770C4C">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39518876" w14:textId="77777777" w:rsidR="006A0150" w:rsidRPr="006910BE" w:rsidRDefault="006A0150" w:rsidP="00770C4C">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07ECF727" w14:textId="77777777" w:rsidR="006A0150" w:rsidRPr="006910BE" w:rsidRDefault="006A0150" w:rsidP="00770C4C">
            <w:pPr>
              <w:pStyle w:val="TAN"/>
            </w:pPr>
            <w:r w:rsidRPr="006910BE">
              <w:t>NOTE 6:</w:t>
            </w:r>
            <w:r w:rsidRPr="006910BE">
              <w:tab/>
              <w:t>The frequency range in band n28 is restricted for this band combination to 703-733 MHz for the UL and 758-788 MHz for the DL.</w:t>
            </w:r>
          </w:p>
          <w:p w14:paraId="28D2564E" w14:textId="77777777" w:rsidR="006A0150" w:rsidRPr="006910BE" w:rsidRDefault="006A0150" w:rsidP="00770C4C">
            <w:pPr>
              <w:pStyle w:val="TAN"/>
            </w:pPr>
            <w:r w:rsidRPr="006910BE">
              <w:t>NOTE 7:</w:t>
            </w:r>
            <w:r w:rsidRPr="006910BE">
              <w:tab/>
              <w:t>Void.</w:t>
            </w:r>
          </w:p>
          <w:p w14:paraId="2845BE96" w14:textId="77777777" w:rsidR="006A0150" w:rsidRPr="006910BE" w:rsidRDefault="006A0150" w:rsidP="00770C4C">
            <w:pPr>
              <w:pStyle w:val="TAN"/>
            </w:pPr>
            <w:r w:rsidRPr="006910BE">
              <w:t>NOTE 8:</w:t>
            </w:r>
            <w:r w:rsidRPr="006910BE">
              <w:tab/>
              <w:t>Reserved</w:t>
            </w:r>
            <w:r w:rsidRPr="006910BE">
              <w:rPr>
                <w:rFonts w:eastAsia="PMingLiU" w:cs="Arial"/>
                <w:lang w:eastAsia="zh-TW"/>
              </w:rPr>
              <w:t>.</w:t>
            </w:r>
          </w:p>
          <w:p w14:paraId="16AD4893" w14:textId="77777777" w:rsidR="006A0150" w:rsidRPr="006910BE" w:rsidRDefault="006A0150" w:rsidP="00770C4C">
            <w:pPr>
              <w:pStyle w:val="TAN"/>
            </w:pPr>
            <w:r w:rsidRPr="006910BE">
              <w:t>NOTE 9:</w:t>
            </w:r>
            <w:r w:rsidRPr="006910BE">
              <w:tab/>
              <w:t>Reserved.</w:t>
            </w:r>
          </w:p>
          <w:p w14:paraId="10C5FF34" w14:textId="77777777" w:rsidR="006A0150" w:rsidRPr="006910BE" w:rsidRDefault="006A0150" w:rsidP="00770C4C">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16DC3287" w14:textId="77777777" w:rsidR="006A0150" w:rsidRPr="006910BE" w:rsidRDefault="006A0150" w:rsidP="00770C4C">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188B2735" w14:textId="77777777" w:rsidR="006A0150" w:rsidRPr="006910BE" w:rsidRDefault="006A0150" w:rsidP="00770C4C">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1E4910DF" w14:textId="77777777" w:rsidR="006A0150" w:rsidRPr="006910BE" w:rsidRDefault="006A0150" w:rsidP="006A015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B1C13" w14:textId="77777777" w:rsidR="009E6FBC" w:rsidRDefault="009E6FBC">
      <w:r>
        <w:separator/>
      </w:r>
    </w:p>
  </w:endnote>
  <w:endnote w:type="continuationSeparator" w:id="0">
    <w:p w14:paraId="7DD40D9B" w14:textId="77777777" w:rsidR="009E6FBC" w:rsidRDefault="009E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modern"/>
    <w:pitch w:val="fixed"/>
    <w:sig w:usb0="00000000"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9B423" w14:textId="77777777" w:rsidR="009E6FBC" w:rsidRDefault="009E6FBC">
      <w:r>
        <w:separator/>
      </w:r>
    </w:p>
  </w:footnote>
  <w:footnote w:type="continuationSeparator" w:id="0">
    <w:p w14:paraId="755E2438" w14:textId="77777777" w:rsidR="009E6FBC" w:rsidRDefault="009E6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0C4C" w:rsidRDefault="00770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770C4C" w:rsidRDefault="00770C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770C4C" w:rsidRDefault="00770C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770C4C" w:rsidRDefault="00770C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7"/>
  </w:num>
  <w:num w:numId="5">
    <w:abstractNumId w:val="12"/>
  </w:num>
  <w:num w:numId="6">
    <w:abstractNumId w:val="26"/>
  </w:num>
  <w:num w:numId="7">
    <w:abstractNumId w:val="29"/>
  </w:num>
  <w:num w:numId="8">
    <w:abstractNumId w:val="31"/>
  </w:num>
  <w:num w:numId="9">
    <w:abstractNumId w:val="7"/>
  </w:num>
  <w:num w:numId="10">
    <w:abstractNumId w:val="4"/>
  </w:num>
  <w:num w:numId="11">
    <w:abstractNumId w:val="14"/>
  </w:num>
  <w:num w:numId="12">
    <w:abstractNumId w:val="15"/>
  </w:num>
  <w:num w:numId="13">
    <w:abstractNumId w:val="9"/>
  </w:num>
  <w:num w:numId="14">
    <w:abstractNumId w:val="24"/>
  </w:num>
  <w:num w:numId="15">
    <w:abstractNumId w:val="0"/>
  </w:num>
  <w:num w:numId="16">
    <w:abstractNumId w:val="10"/>
  </w:num>
  <w:num w:numId="17">
    <w:abstractNumId w:val="1"/>
  </w:num>
  <w:num w:numId="18">
    <w:abstractNumId w:val="18"/>
  </w:num>
  <w:num w:numId="19">
    <w:abstractNumId w:val="22"/>
  </w:num>
  <w:num w:numId="20">
    <w:abstractNumId w:val="27"/>
  </w:num>
  <w:num w:numId="21">
    <w:abstractNumId w:val="5"/>
  </w:num>
  <w:num w:numId="22">
    <w:abstractNumId w:val="21"/>
  </w:num>
  <w:num w:numId="23">
    <w:abstractNumId w:val="20"/>
  </w:num>
  <w:num w:numId="24">
    <w:abstractNumId w:val="23"/>
  </w:num>
  <w:num w:numId="25">
    <w:abstractNumId w:val="11"/>
  </w:num>
  <w:num w:numId="26">
    <w:abstractNumId w:val="13"/>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19"/>
  </w:num>
  <w:num w:numId="3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63FF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58D"/>
    <w:rsid w:val="003609EF"/>
    <w:rsid w:val="0036231A"/>
    <w:rsid w:val="00374DD4"/>
    <w:rsid w:val="00377678"/>
    <w:rsid w:val="003E1A36"/>
    <w:rsid w:val="00410371"/>
    <w:rsid w:val="004242F1"/>
    <w:rsid w:val="00494C62"/>
    <w:rsid w:val="004B75B7"/>
    <w:rsid w:val="005141D9"/>
    <w:rsid w:val="0051580D"/>
    <w:rsid w:val="005416F5"/>
    <w:rsid w:val="00547111"/>
    <w:rsid w:val="00592D74"/>
    <w:rsid w:val="005B0096"/>
    <w:rsid w:val="005C067B"/>
    <w:rsid w:val="005D2290"/>
    <w:rsid w:val="005D4BA6"/>
    <w:rsid w:val="005E2C44"/>
    <w:rsid w:val="00621188"/>
    <w:rsid w:val="00622404"/>
    <w:rsid w:val="006257ED"/>
    <w:rsid w:val="00653DE4"/>
    <w:rsid w:val="00665C47"/>
    <w:rsid w:val="00690801"/>
    <w:rsid w:val="00695808"/>
    <w:rsid w:val="006A0150"/>
    <w:rsid w:val="006B46FB"/>
    <w:rsid w:val="006E21FB"/>
    <w:rsid w:val="006F025D"/>
    <w:rsid w:val="00740656"/>
    <w:rsid w:val="00751F08"/>
    <w:rsid w:val="00770C4C"/>
    <w:rsid w:val="00792342"/>
    <w:rsid w:val="007977A8"/>
    <w:rsid w:val="007B512A"/>
    <w:rsid w:val="007C2097"/>
    <w:rsid w:val="007D6A07"/>
    <w:rsid w:val="007F7259"/>
    <w:rsid w:val="008040A8"/>
    <w:rsid w:val="008279FA"/>
    <w:rsid w:val="0084726B"/>
    <w:rsid w:val="008626E7"/>
    <w:rsid w:val="00870EE7"/>
    <w:rsid w:val="008863B9"/>
    <w:rsid w:val="008A45A6"/>
    <w:rsid w:val="008D3CCC"/>
    <w:rsid w:val="008F3789"/>
    <w:rsid w:val="008F686C"/>
    <w:rsid w:val="00903F3A"/>
    <w:rsid w:val="009148DE"/>
    <w:rsid w:val="00941BB0"/>
    <w:rsid w:val="00941E30"/>
    <w:rsid w:val="009777D9"/>
    <w:rsid w:val="00991B88"/>
    <w:rsid w:val="009A5753"/>
    <w:rsid w:val="009A579D"/>
    <w:rsid w:val="009E3297"/>
    <w:rsid w:val="009E6FBC"/>
    <w:rsid w:val="009F734F"/>
    <w:rsid w:val="00A22842"/>
    <w:rsid w:val="00A246B6"/>
    <w:rsid w:val="00A47E70"/>
    <w:rsid w:val="00A50CF0"/>
    <w:rsid w:val="00A7671C"/>
    <w:rsid w:val="00AA2CBC"/>
    <w:rsid w:val="00AB3E0D"/>
    <w:rsid w:val="00AC5820"/>
    <w:rsid w:val="00AD1CD8"/>
    <w:rsid w:val="00B169C1"/>
    <w:rsid w:val="00B258BB"/>
    <w:rsid w:val="00B67B97"/>
    <w:rsid w:val="00B968C8"/>
    <w:rsid w:val="00BA3EC5"/>
    <w:rsid w:val="00BA51D9"/>
    <w:rsid w:val="00BB5DFC"/>
    <w:rsid w:val="00BD279D"/>
    <w:rsid w:val="00BD6BB8"/>
    <w:rsid w:val="00C36BC4"/>
    <w:rsid w:val="00C617AF"/>
    <w:rsid w:val="00C66BA2"/>
    <w:rsid w:val="00C870F6"/>
    <w:rsid w:val="00C95985"/>
    <w:rsid w:val="00CC5026"/>
    <w:rsid w:val="00CC68D0"/>
    <w:rsid w:val="00CD4961"/>
    <w:rsid w:val="00D03F9A"/>
    <w:rsid w:val="00D06D51"/>
    <w:rsid w:val="00D24991"/>
    <w:rsid w:val="00D256D2"/>
    <w:rsid w:val="00D50255"/>
    <w:rsid w:val="00D66520"/>
    <w:rsid w:val="00D84AE9"/>
    <w:rsid w:val="00DA7715"/>
    <w:rsid w:val="00DD4ACD"/>
    <w:rsid w:val="00DE34CF"/>
    <w:rsid w:val="00E13F3D"/>
    <w:rsid w:val="00E34898"/>
    <w:rsid w:val="00EA3215"/>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uiPriority w:val="99"/>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445C9-23D8-46CA-B642-F1E8E3E0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2667</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2023-02-16T07:36:00Z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